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DC904" w14:textId="77777777" w:rsidR="00D62433" w:rsidRDefault="00D62433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  <w:lang w:val="en-US" w:eastAsia="zh-CN"/>
        </w:rPr>
      </w:pPr>
      <w:bookmarkStart w:id="0" w:name="_Hlk527628066"/>
      <w:r>
        <w:rPr>
          <w:b/>
          <w:sz w:val="24"/>
          <w:szCs w:val="28"/>
          <w:lang w:val="en-US" w:eastAsia="zh-CN"/>
        </w:rPr>
        <w:t>3GPP TSG-RAN WG3 Meeting #11</w:t>
      </w:r>
      <w:r w:rsidR="00117079">
        <w:rPr>
          <w:b/>
          <w:sz w:val="24"/>
          <w:szCs w:val="28"/>
          <w:lang w:val="en-US" w:eastAsia="zh-CN"/>
        </w:rPr>
        <w:t>3</w:t>
      </w:r>
      <w:r>
        <w:rPr>
          <w:b/>
          <w:sz w:val="24"/>
          <w:szCs w:val="28"/>
          <w:lang w:val="en-US" w:eastAsia="zh-CN"/>
        </w:rPr>
        <w:t>-e</w:t>
      </w:r>
      <w:r>
        <w:rPr>
          <w:b/>
          <w:i/>
          <w:sz w:val="24"/>
          <w:szCs w:val="28"/>
          <w:lang w:val="en-US" w:eastAsia="zh-CN"/>
        </w:rPr>
        <w:tab/>
      </w:r>
      <w:r>
        <w:rPr>
          <w:b/>
          <w:sz w:val="28"/>
          <w:szCs w:val="28"/>
          <w:lang w:val="en-US" w:eastAsia="zh-CN"/>
        </w:rPr>
        <w:t>R3-</w:t>
      </w:r>
      <w:r w:rsidR="005053FB">
        <w:rPr>
          <w:b/>
          <w:sz w:val="28"/>
          <w:szCs w:val="28"/>
          <w:lang w:val="en-US" w:eastAsia="zh-CN"/>
        </w:rPr>
        <w:t>21</w:t>
      </w:r>
      <w:r w:rsidR="00117079">
        <w:rPr>
          <w:b/>
          <w:sz w:val="28"/>
          <w:szCs w:val="28"/>
          <w:lang w:val="en-US" w:eastAsia="zh-CN"/>
        </w:rPr>
        <w:t>3178</w:t>
      </w:r>
    </w:p>
    <w:p w14:paraId="355573DF" w14:textId="77777777" w:rsidR="00D62433" w:rsidRDefault="00D62433">
      <w:pPr>
        <w:spacing w:after="0"/>
        <w:rPr>
          <w:rFonts w:eastAsia="MS Mincho"/>
          <w:b/>
          <w:sz w:val="24"/>
          <w:szCs w:val="28"/>
          <w:lang w:val="en-US"/>
        </w:rPr>
      </w:pPr>
      <w:r>
        <w:rPr>
          <w:rFonts w:eastAsia="MS Mincho"/>
          <w:b/>
          <w:sz w:val="24"/>
          <w:szCs w:val="28"/>
          <w:lang w:val="en-US"/>
        </w:rPr>
        <w:t>Online, 1</w:t>
      </w:r>
      <w:r w:rsidR="00117079">
        <w:rPr>
          <w:rFonts w:eastAsia="MS Mincho"/>
          <w:b/>
          <w:sz w:val="24"/>
          <w:szCs w:val="28"/>
          <w:lang w:val="en-US"/>
        </w:rPr>
        <w:t>6</w:t>
      </w:r>
      <w:r>
        <w:rPr>
          <w:rFonts w:eastAsia="MS Mincho"/>
          <w:b/>
          <w:sz w:val="24"/>
          <w:szCs w:val="28"/>
          <w:lang w:val="en-US"/>
        </w:rPr>
        <w:t>-2</w:t>
      </w:r>
      <w:r w:rsidR="00117079">
        <w:rPr>
          <w:rFonts w:eastAsia="MS Mincho"/>
          <w:b/>
          <w:sz w:val="24"/>
          <w:szCs w:val="28"/>
          <w:lang w:val="en-US"/>
        </w:rPr>
        <w:t>6</w:t>
      </w:r>
      <w:r>
        <w:rPr>
          <w:rFonts w:eastAsia="MS Mincho"/>
          <w:b/>
          <w:sz w:val="24"/>
          <w:szCs w:val="28"/>
          <w:lang w:val="en-US"/>
        </w:rPr>
        <w:t xml:space="preserve"> </w:t>
      </w:r>
      <w:r w:rsidR="00117079">
        <w:rPr>
          <w:rFonts w:eastAsia="MS Mincho"/>
          <w:b/>
          <w:sz w:val="24"/>
          <w:szCs w:val="28"/>
          <w:lang w:val="en-US"/>
        </w:rPr>
        <w:t>August</w:t>
      </w:r>
      <w:r>
        <w:rPr>
          <w:rFonts w:eastAsia="MS Mincho"/>
          <w:b/>
          <w:sz w:val="24"/>
          <w:szCs w:val="28"/>
          <w:lang w:val="en-US"/>
        </w:rPr>
        <w:t xml:space="preserve"> 2021</w:t>
      </w:r>
    </w:p>
    <w:p w14:paraId="2A4B0E8D" w14:textId="77777777" w:rsidR="00D62433" w:rsidRDefault="00D62433">
      <w:pPr>
        <w:spacing w:after="0"/>
        <w:rPr>
          <w:rFonts w:cs="Arial"/>
          <w:bCs/>
        </w:rPr>
      </w:pPr>
      <w:r>
        <w:rPr>
          <w:rFonts w:cs="Arial"/>
          <w:bCs/>
        </w:rPr>
        <w:t xml:space="preserve">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62433" w14:paraId="0E0DB11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bookmarkEnd w:id="0"/>
          <w:p w14:paraId="1C79F737" w14:textId="77777777" w:rsidR="00D62433" w:rsidRDefault="00D62433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  <w:lang w:val="en-US" w:eastAsia="zh-CN"/>
              </w:rPr>
              <w:t>CR-Form-v12.1</w:t>
            </w:r>
          </w:p>
        </w:tc>
      </w:tr>
      <w:tr w:rsidR="00D62433" w14:paraId="203BFAF6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00E28" w14:textId="77777777" w:rsidR="00D62433" w:rsidRDefault="00D6243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D62433" w14:paraId="75F5561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76E75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655BA0BE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FF4BD85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14:paraId="4B17793F" w14:textId="77777777" w:rsidR="00D62433" w:rsidRDefault="00D62433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  <w:shd w:val="clear" w:color="auto" w:fill="auto"/>
          </w:tcPr>
          <w:p w14:paraId="5E934F3C" w14:textId="77777777" w:rsidR="00D62433" w:rsidRDefault="00D6243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539979" w14:textId="77777777" w:rsidR="00D62433" w:rsidRDefault="005053FB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0179</w:t>
            </w:r>
          </w:p>
        </w:tc>
        <w:tc>
          <w:tcPr>
            <w:tcW w:w="709" w:type="dxa"/>
            <w:shd w:val="clear" w:color="auto" w:fill="auto"/>
          </w:tcPr>
          <w:p w14:paraId="26338748" w14:textId="77777777" w:rsidR="00D62433" w:rsidRDefault="00D624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1D9A435" w14:textId="77777777" w:rsidR="00D62433" w:rsidRDefault="001170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357D50EF" w14:textId="77777777" w:rsidR="00D62433" w:rsidRDefault="00D624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396A5D6" w14:textId="77777777" w:rsidR="00D62433" w:rsidRDefault="00D62433" w:rsidP="0011707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16.</w:t>
            </w:r>
            <w:r w:rsidR="00117079">
              <w:rPr>
                <w:b/>
                <w:sz w:val="32"/>
                <w:lang w:val="en-US" w:eastAsia="zh-CN"/>
              </w:rPr>
              <w:t>6</w:t>
            </w:r>
            <w:r>
              <w:rPr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4C161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62433" w14:paraId="3B1338E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2988E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62433" w14:paraId="66FEB7E8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AF465" w14:textId="77777777" w:rsidR="00D62433" w:rsidRDefault="00D62433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7" w:anchor="_blank" w:history="1"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8" w:history="1">
              <w:r>
                <w:rPr>
                  <w:rStyle w:val="af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D62433" w14:paraId="0390ED6B" w14:textId="77777777">
        <w:tc>
          <w:tcPr>
            <w:tcW w:w="9641" w:type="dxa"/>
            <w:gridSpan w:val="9"/>
          </w:tcPr>
          <w:p w14:paraId="54E22ACD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69F0C768" w14:textId="77777777" w:rsidR="00D62433" w:rsidRDefault="00D6243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62433" w14:paraId="3B779C33" w14:textId="77777777">
        <w:tc>
          <w:tcPr>
            <w:tcW w:w="2835" w:type="dxa"/>
            <w:shd w:val="clear" w:color="auto" w:fill="auto"/>
          </w:tcPr>
          <w:p w14:paraId="551EE10F" w14:textId="77777777" w:rsidR="00D62433" w:rsidRDefault="00D624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CACD518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77A8A0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28CD0B9" w14:textId="77777777" w:rsidR="00D62433" w:rsidRDefault="00D62433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3037CD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07D99136" w14:textId="77777777" w:rsidR="00D62433" w:rsidRDefault="00D62433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A48102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01F61301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43C8B5" w14:textId="77777777" w:rsidR="00D62433" w:rsidRDefault="00D62433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76B03634" w14:textId="77777777" w:rsidR="00D62433" w:rsidRDefault="00D6243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D62433" w14:paraId="17049168" w14:textId="77777777">
        <w:tc>
          <w:tcPr>
            <w:tcW w:w="9641" w:type="dxa"/>
            <w:gridSpan w:val="11"/>
          </w:tcPr>
          <w:p w14:paraId="611C5563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7691813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54AFF7A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37A3BE" w14:textId="77777777" w:rsidR="00D62433" w:rsidRDefault="00117079" w:rsidP="001170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89"/>
            <w:r>
              <w:rPr>
                <w:rFonts w:cs="Arial"/>
                <w:sz w:val="22"/>
                <w:lang w:eastAsia="zh-CN"/>
              </w:rPr>
              <w:t xml:space="preserve">BL </w:t>
            </w:r>
            <w:r w:rsidR="00D62433">
              <w:rPr>
                <w:rFonts w:cs="Arial"/>
                <w:sz w:val="22"/>
                <w:lang w:eastAsia="zh-CN"/>
              </w:rPr>
              <w:t xml:space="preserve">CR </w:t>
            </w:r>
            <w:r>
              <w:rPr>
                <w:rFonts w:cs="Arial"/>
                <w:sz w:val="22"/>
                <w:lang w:eastAsia="zh-CN"/>
              </w:rPr>
              <w:t xml:space="preserve">to TS 38.401 </w:t>
            </w:r>
            <w:r w:rsidR="00D62433">
              <w:rPr>
                <w:rFonts w:cs="Arial"/>
                <w:sz w:val="22"/>
                <w:lang w:eastAsia="zh-CN"/>
              </w:rPr>
              <w:t>on</w:t>
            </w:r>
            <w:r>
              <w:rPr>
                <w:rFonts w:cs="Arial"/>
                <w:sz w:val="22"/>
                <w:lang w:eastAsia="zh-CN"/>
              </w:rPr>
              <w:t xml:space="preserve"> support of eIAB</w:t>
            </w:r>
            <w:bookmarkEnd w:id="2"/>
          </w:p>
        </w:tc>
      </w:tr>
      <w:tr w:rsidR="00D62433" w14:paraId="5C9B6D78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1823D4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23630C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782C946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1C37194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E92490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Huawei</w:t>
            </w:r>
          </w:p>
        </w:tc>
      </w:tr>
      <w:tr w:rsidR="00D62433" w14:paraId="33A16F9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1474448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1375F8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R3</w:t>
            </w:r>
          </w:p>
        </w:tc>
      </w:tr>
      <w:tr w:rsidR="00D62433" w14:paraId="2137427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425B5A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B77CB0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7FBF61C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FFE3AA7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1D0DEE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NR_IAB_enh-Core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70AC4790" w14:textId="77777777" w:rsidR="00D62433" w:rsidRDefault="00D62433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C4252EE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74326D" w14:textId="15EE2A7D" w:rsidR="00D62433" w:rsidRDefault="00D62433" w:rsidP="00A572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2021-0</w:t>
            </w:r>
            <w:r w:rsidR="00117079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>-</w:t>
            </w:r>
            <w:r w:rsidR="00117079">
              <w:rPr>
                <w:lang w:val="en-US" w:eastAsia="zh-CN"/>
              </w:rPr>
              <w:t>1</w:t>
            </w:r>
            <w:r w:rsidR="00A572F2">
              <w:rPr>
                <w:lang w:val="en-US" w:eastAsia="zh-CN"/>
              </w:rPr>
              <w:t>6</w:t>
            </w:r>
          </w:p>
        </w:tc>
      </w:tr>
      <w:tr w:rsidR="00D62433" w14:paraId="3D4A3CE6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160100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560" w:type="dxa"/>
            <w:gridSpan w:val="4"/>
          </w:tcPr>
          <w:p w14:paraId="23315FC1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694" w:type="dxa"/>
            <w:gridSpan w:val="3"/>
          </w:tcPr>
          <w:p w14:paraId="3833213E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2"/>
          </w:tcPr>
          <w:p w14:paraId="1C8F0EDC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39BE67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02E87FEE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40F2855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48B2A7C" w14:textId="77777777" w:rsidR="00D62433" w:rsidRDefault="00D62433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829" w:type="dxa"/>
            <w:gridSpan w:val="6"/>
            <w:shd w:val="clear" w:color="auto" w:fill="auto"/>
          </w:tcPr>
          <w:p w14:paraId="59E99636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134742D" w14:textId="77777777" w:rsidR="00D62433" w:rsidRDefault="00D62433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59C508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Rel-17</w:t>
            </w:r>
          </w:p>
        </w:tc>
      </w:tr>
      <w:tr w:rsidR="00D62433" w14:paraId="48D53A80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806D88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6CA5B" w14:textId="77777777" w:rsidR="00D62433" w:rsidRDefault="00D62433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77BDEEA1" w14:textId="77777777" w:rsidR="00D62433" w:rsidRDefault="00D62433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9" w:history="1">
              <w:r>
                <w:rPr>
                  <w:rStyle w:val="af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789411" w14:textId="77777777" w:rsidR="00D62433" w:rsidRDefault="00D624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…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  <w:r>
              <w:rPr>
                <w:i/>
                <w:sz w:val="18"/>
                <w:lang w:val="en-US" w:eastAsia="zh-CN"/>
              </w:rPr>
              <w:br/>
              <w:t>Rel-17</w:t>
            </w:r>
            <w:r>
              <w:rPr>
                <w:i/>
                <w:sz w:val="18"/>
                <w:lang w:val="en-US" w:eastAsia="zh-CN"/>
              </w:rPr>
              <w:tab/>
              <w:t>(Release 17)</w:t>
            </w:r>
            <w:r>
              <w:rPr>
                <w:i/>
                <w:sz w:val="18"/>
                <w:lang w:val="en-US" w:eastAsia="zh-CN"/>
              </w:rPr>
              <w:br/>
              <w:t>Rel-18</w:t>
            </w:r>
            <w:r>
              <w:rPr>
                <w:i/>
                <w:sz w:val="18"/>
                <w:lang w:val="en-US" w:eastAsia="zh-CN"/>
              </w:rPr>
              <w:tab/>
              <w:t>(Release 18)</w:t>
            </w:r>
          </w:p>
        </w:tc>
      </w:tr>
      <w:tr w:rsidR="00D62433" w14:paraId="720B1A49" w14:textId="77777777">
        <w:tc>
          <w:tcPr>
            <w:tcW w:w="1843" w:type="dxa"/>
          </w:tcPr>
          <w:p w14:paraId="373210AD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</w:tcPr>
          <w:p w14:paraId="16B67DF7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44B3647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EFC4D25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284A34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Support the inter-donor IAB topology update for Rel-17 eIAB</w:t>
            </w:r>
          </w:p>
        </w:tc>
      </w:tr>
      <w:tr w:rsidR="00D62433" w14:paraId="5BD6C896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2E0B5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135CAB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47AF20B9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9DA12BC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0D93E2" w14:textId="77777777" w:rsidR="00D62433" w:rsidRDefault="00D62433">
            <w:pPr>
              <w:pStyle w:val="CRCoverPage"/>
              <w:numPr>
                <w:ilvl w:val="0"/>
                <w:numId w:val="19"/>
              </w:numPr>
              <w:spacing w:after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RAN3#112e</w:t>
            </w:r>
          </w:p>
          <w:p w14:paraId="09EF19ED" w14:textId="77777777" w:rsidR="00D62433" w:rsidRDefault="00D62433">
            <w:pPr>
              <w:pStyle w:val="CRCoverPage"/>
              <w:spacing w:after="0"/>
              <w:ind w:firstLineChars="150" w:firstLine="3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the procedure for the IAB inter-donor migration. </w:t>
            </w:r>
          </w:p>
          <w:p w14:paraId="34C23DE3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  <w:p w14:paraId="1ACD0E6D" w14:textId="77777777" w:rsidR="00D62433" w:rsidRDefault="00D62433">
            <w:pPr>
              <w:pStyle w:val="CRCoverPage"/>
              <w:spacing w:after="0"/>
              <w:rPr>
                <w:bCs/>
              </w:rPr>
            </w:pPr>
          </w:p>
        </w:tc>
      </w:tr>
      <w:tr w:rsidR="00D62433" w14:paraId="5617936E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872ABB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F1362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2E60D848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17FD47A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72D48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Cannot support the inter-donor IAB topology update for Rel-17 eIAB</w:t>
            </w:r>
          </w:p>
        </w:tc>
      </w:tr>
      <w:tr w:rsidR="00D62433" w14:paraId="2FE009B0" w14:textId="77777777">
        <w:tc>
          <w:tcPr>
            <w:tcW w:w="2268" w:type="dxa"/>
            <w:gridSpan w:val="2"/>
          </w:tcPr>
          <w:p w14:paraId="545613AE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</w:tcPr>
          <w:p w14:paraId="053DD34E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45F73E9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0E0812D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C865D3" w14:textId="77777777" w:rsidR="00D62433" w:rsidRDefault="00D62433" w:rsidP="007D155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3.1; 8.xx (new); 8.xx.1(new)</w:t>
            </w:r>
          </w:p>
        </w:tc>
      </w:tr>
      <w:tr w:rsidR="00D62433" w14:paraId="779C3E21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A340D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1BABD8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31839CD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086ED3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9071CA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23C2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3"/>
          </w:tcPr>
          <w:p w14:paraId="50EA86FE" w14:textId="77777777" w:rsidR="00D62433" w:rsidRDefault="00D62433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499CFB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D62433" w14:paraId="686582C9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36E4789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BB3958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3D85C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5FE010C5" w14:textId="77777777" w:rsidR="00D62433" w:rsidRDefault="00D62433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F03D1E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TS/TR ... CR ...</w:t>
            </w:r>
          </w:p>
        </w:tc>
      </w:tr>
      <w:tr w:rsidR="00D62433" w14:paraId="1579C5DE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9573F86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2CBDBD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7CF22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5D520C2A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A985AB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D62433" w14:paraId="0536FFF9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BA899D4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E226576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B14B1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5075A650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7A2700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D62433" w14:paraId="26DCEE9F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06A62F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231CA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62433" w14:paraId="798F6733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4BB143F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45722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0D77040B" w14:textId="77777777" w:rsidR="00D62433" w:rsidRDefault="00D62433">
      <w:pPr>
        <w:pStyle w:val="CRCoverPage"/>
        <w:spacing w:after="0"/>
        <w:rPr>
          <w:sz w:val="8"/>
          <w:szCs w:val="8"/>
          <w:lang w:val="en-US"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62433" w14:paraId="0AF5883F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E2DEDB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bookmarkStart w:id="3" w:name="_Hlk7523689"/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C4E9F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-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44B12C83" w14:textId="77777777" w:rsidR="00D62433" w:rsidRDefault="00D62433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the procedure for the IAB inter-donor migration, according to agreements in RAN3-112e meeting.</w:t>
            </w:r>
          </w:p>
          <w:p w14:paraId="5C057614" w14:textId="77777777" w:rsidR="00B759A6" w:rsidRDefault="00F57B70" w:rsidP="00F57B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1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r w:rsidR="00117079" w:rsidRPr="00117079">
              <w:rPr>
                <w:lang w:val="en-US" w:eastAsia="zh-CN"/>
              </w:rPr>
              <w:t>R3-212971</w:t>
            </w:r>
          </w:p>
          <w:p w14:paraId="588FCAF6" w14:textId="77777777" w:rsidR="00F57B70" w:rsidRDefault="00B759A6" w:rsidP="00B759A6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 w:rsidR="00F57B70">
              <w:rPr>
                <w:lang w:val="en-US" w:eastAsia="zh-CN"/>
              </w:rPr>
              <w:t>ewording step 13 as ”</w:t>
            </w:r>
            <w:r>
              <w:rPr>
                <w:rFonts w:ascii="Times New Roman" w:hAnsi="Times New Roman"/>
                <w:lang w:eastAsia="zh-CN"/>
              </w:rPr>
              <w:t xml:space="preserve"> The F1-C and F1-U are switched to the target path</w:t>
            </w:r>
            <w:r>
              <w:rPr>
                <w:rFonts w:ascii="Times New Roman" w:hAnsi="Times New Roman" w:hint="eastAsia"/>
                <w:lang w:eastAsia="zh-CN"/>
              </w:rPr>
              <w:t>,</w:t>
            </w:r>
            <w:r>
              <w:rPr>
                <w:rFonts w:ascii="Times New Roman" w:hAnsi="Times New Roman"/>
                <w:lang w:eastAsia="zh-CN"/>
              </w:rPr>
              <w:t xml:space="preserve"> details are FFS</w:t>
            </w:r>
            <w:r w:rsidR="00F57B70">
              <w:rPr>
                <w:lang w:val="en-US" w:eastAsia="zh-CN"/>
              </w:rPr>
              <w:t>”</w:t>
            </w:r>
          </w:p>
          <w:p w14:paraId="1F6A1636" w14:textId="77777777" w:rsidR="00B759A6" w:rsidRDefault="00B759A6" w:rsidP="00B759A6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an Editor note after step 13, to indicate that whether to align step 13 with the corresponding R16 text.</w:t>
            </w:r>
          </w:p>
          <w:p w14:paraId="43E2DD19" w14:textId="77777777" w:rsidR="00B759A6" w:rsidRDefault="00B759A6" w:rsidP="00B759A6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“may” in step 15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and remove the FFS part.</w:t>
            </w:r>
          </w:p>
          <w:p w14:paraId="7148ECDC" w14:textId="77777777" w:rsidR="00D62433" w:rsidRDefault="00D62433">
            <w:pPr>
              <w:pStyle w:val="CRCoverPage"/>
              <w:spacing w:after="0"/>
              <w:ind w:left="460"/>
              <w:rPr>
                <w:lang w:val="en-US" w:eastAsia="zh-CN"/>
              </w:rPr>
            </w:pPr>
          </w:p>
          <w:p w14:paraId="15B39987" w14:textId="77777777" w:rsidR="00117079" w:rsidRPr="00117079" w:rsidRDefault="00117079" w:rsidP="00117079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2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r w:rsidRPr="00117079">
              <w:rPr>
                <w:lang w:val="en-US" w:eastAsia="zh-CN"/>
              </w:rPr>
              <w:t>R3-213178</w:t>
            </w:r>
          </w:p>
          <w:p w14:paraId="26158F36" w14:textId="77777777" w:rsidR="00117079" w:rsidRDefault="00117079" w:rsidP="00117079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Submit to the RAN3-112e meeting, rebase the v16.6.0 of the latest spec.</w:t>
            </w:r>
          </w:p>
          <w:p w14:paraId="2423C2D1" w14:textId="77777777" w:rsidR="00117079" w:rsidRPr="00117079" w:rsidRDefault="00117079">
            <w:pPr>
              <w:pStyle w:val="CRCoverPage"/>
              <w:spacing w:after="0"/>
              <w:ind w:left="460"/>
              <w:rPr>
                <w:lang w:val="en-US" w:eastAsia="zh-CN"/>
              </w:rPr>
            </w:pPr>
          </w:p>
        </w:tc>
      </w:tr>
    </w:tbl>
    <w:p w14:paraId="087894D5" w14:textId="77777777" w:rsidR="00D62433" w:rsidRDefault="00D62433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3563BB88" w14:textId="77777777" w:rsidR="00D62433" w:rsidRDefault="00D6243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overflowPunct/>
        <w:autoSpaceDE/>
        <w:autoSpaceDN/>
        <w:adjustRightInd/>
        <w:spacing w:before="100" w:after="100" w:line="256" w:lineRule="auto"/>
        <w:ind w:left="720" w:hanging="720"/>
        <w:jc w:val="center"/>
        <w:textAlignment w:val="auto"/>
        <w:rPr>
          <w:rFonts w:ascii="Times New Roman" w:eastAsia="Calibri" w:hAnsi="Times New Roman"/>
          <w:bCs/>
          <w:i/>
          <w:sz w:val="22"/>
          <w:szCs w:val="22"/>
          <w:lang w:eastAsia="ko-KR"/>
        </w:rPr>
      </w:pPr>
      <w:bookmarkStart w:id="4" w:name="_Toc36756889"/>
      <w:bookmarkStart w:id="5" w:name="_Toc36836430"/>
      <w:bookmarkStart w:id="6" w:name="_Toc36843407"/>
      <w:bookmarkStart w:id="7" w:name="_Toc37067696"/>
      <w:bookmarkEnd w:id="3"/>
      <w:r>
        <w:rPr>
          <w:rFonts w:ascii="Times New Roman" w:hAnsi="Times New Roman"/>
          <w:bCs/>
          <w:i/>
          <w:sz w:val="22"/>
          <w:szCs w:val="22"/>
        </w:rPr>
        <w:lastRenderedPageBreak/>
        <w:t>START OF</w:t>
      </w:r>
      <w:r>
        <w:rPr>
          <w:rFonts w:ascii="Times New Roman" w:hAnsi="Times New Roman"/>
          <w:bCs/>
          <w:i/>
          <w:sz w:val="22"/>
          <w:szCs w:val="22"/>
          <w:vertAlign w:val="superscript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</w:rPr>
        <w:t>CHANGE</w:t>
      </w:r>
      <w:bookmarkEnd w:id="4"/>
      <w:bookmarkEnd w:id="5"/>
      <w:bookmarkEnd w:id="6"/>
      <w:bookmarkEnd w:id="7"/>
    </w:p>
    <w:p w14:paraId="4E1E1EC8" w14:textId="77777777" w:rsidR="00D62433" w:rsidRDefault="00D62433">
      <w:pPr>
        <w:pStyle w:val="1"/>
        <w:ind w:left="1134" w:hanging="1134"/>
        <w:rPr>
          <w:rFonts w:eastAsia="Times New Roman"/>
          <w:lang w:eastAsia="ko-KR"/>
        </w:rPr>
      </w:pPr>
      <w:bookmarkStart w:id="8" w:name="_Toc64445085"/>
      <w:bookmarkStart w:id="9" w:name="_Toc13919127"/>
      <w:bookmarkStart w:id="10" w:name="_Toc29391492"/>
      <w:bookmarkStart w:id="11" w:name="_Toc36560523"/>
      <w:bookmarkStart w:id="12" w:name="_Toc45104760"/>
      <w:bookmarkStart w:id="13" w:name="_Toc45883243"/>
      <w:r>
        <w:rPr>
          <w:rFonts w:eastAsia="Times New Roman"/>
          <w:lang w:eastAsia="ko-KR"/>
        </w:rPr>
        <w:t>3</w:t>
      </w:r>
      <w:r>
        <w:rPr>
          <w:rFonts w:eastAsia="Times New Roman"/>
          <w:lang w:eastAsia="ko-KR"/>
        </w:rPr>
        <w:tab/>
        <w:t xml:space="preserve">Definitions </w:t>
      </w:r>
      <w:r>
        <w:rPr>
          <w:rFonts w:eastAsia="Times New Roman" w:cs="Times New Roman"/>
          <w:szCs w:val="20"/>
          <w:lang w:eastAsia="ko-KR"/>
        </w:rPr>
        <w:t>and</w:t>
      </w:r>
      <w:r>
        <w:rPr>
          <w:rFonts w:eastAsia="Times New Roman"/>
          <w:lang w:eastAsia="ko-KR"/>
        </w:rPr>
        <w:t xml:space="preserve"> abbreviations</w:t>
      </w:r>
      <w:bookmarkEnd w:id="8"/>
    </w:p>
    <w:p w14:paraId="748FB858" w14:textId="77777777" w:rsidR="00D62433" w:rsidRDefault="00D62433">
      <w:pPr>
        <w:pStyle w:val="20"/>
        <w:rPr>
          <w:rFonts w:eastAsia="Times New Roman"/>
          <w:lang w:eastAsia="ko-KR"/>
        </w:rPr>
      </w:pPr>
      <w:bookmarkStart w:id="14" w:name="_Toc13919106"/>
      <w:bookmarkStart w:id="15" w:name="_Toc29391468"/>
      <w:bookmarkStart w:id="16" w:name="_Toc36560499"/>
      <w:bookmarkStart w:id="17" w:name="_Toc45104732"/>
      <w:bookmarkStart w:id="18" w:name="_Toc45883215"/>
      <w:bookmarkStart w:id="19" w:name="_Toc51763494"/>
      <w:bookmarkStart w:id="20" w:name="_Toc52266308"/>
      <w:bookmarkStart w:id="21" w:name="_Toc64445086"/>
      <w:r>
        <w:rPr>
          <w:rFonts w:eastAsia="Times New Roman"/>
          <w:lang w:eastAsia="ko-KR"/>
        </w:rPr>
        <w:t>3.1</w:t>
      </w:r>
      <w:r>
        <w:tab/>
      </w:r>
      <w:r>
        <w:tab/>
      </w:r>
      <w:r>
        <w:rPr>
          <w:rFonts w:eastAsia="Times New Roman" w:cs="Times New Roman"/>
          <w:szCs w:val="20"/>
          <w:lang w:eastAsia="ko-KR"/>
        </w:rPr>
        <w:t>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89FF211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 xml:space="preserve">For the purposes of the present document, the terms and definitions given in TR 21.905 [1] and the following apply. </w:t>
      </w:r>
      <w:r>
        <w:rPr>
          <w:rFonts w:ascii="Times New Roman" w:eastAsia="Times New Roman" w:hAnsi="Times New Roman"/>
          <w:lang w:eastAsia="ko-KR"/>
        </w:rPr>
        <w:br/>
        <w:t>A term defined in the present document takes precedence over the definition of the same term, if any, in TR 21.905 [1].</w:t>
      </w:r>
    </w:p>
    <w:p w14:paraId="3B1657CF" w14:textId="77777777" w:rsidR="00345FB7" w:rsidRDefault="00345FB7" w:rsidP="00345FB7">
      <w:pPr>
        <w:spacing w:after="180"/>
        <w:jc w:val="left"/>
        <w:rPr>
          <w:ins w:id="22" w:author="Rapporteur" w:date="2021-08-03T14:25:00Z"/>
          <w:rFonts w:ascii="Times New Roman" w:hAnsi="Times New Roman"/>
        </w:rPr>
      </w:pPr>
      <w:ins w:id="23" w:author="Rapporteur" w:date="2021-08-03T14:25:00Z">
        <w:r>
          <w:rPr>
            <w:rFonts w:ascii="Times New Roman" w:hAnsi="Times New Roman" w:hint="eastAsia"/>
            <w:b/>
          </w:rPr>
          <w:t>B</w:t>
        </w:r>
        <w:r>
          <w:rPr>
            <w:rFonts w:ascii="Times New Roman" w:hAnsi="Times New Roman"/>
            <w:b/>
          </w:rPr>
          <w:t xml:space="preserve">oundary IAB-node: </w:t>
        </w:r>
        <w:r w:rsidRPr="00345FB7">
          <w:rPr>
            <w:rFonts w:ascii="Times New Roman" w:hAnsi="Times New Roman"/>
          </w:rPr>
          <w:t>an</w:t>
        </w:r>
        <w:r>
          <w:rPr>
            <w:rFonts w:ascii="Times New Roman" w:hAnsi="Times New Roman"/>
            <w:b/>
          </w:rPr>
          <w:t xml:space="preserve"> </w:t>
        </w:r>
        <w:r>
          <w:rPr>
            <w:rFonts w:ascii="Times New Roman" w:hAnsi="Times New Roman"/>
          </w:rPr>
          <w:t xml:space="preserve">IAB-node, who’s IAB-DU terminates the F1 interface at an IAB-donor-CU different than its parent </w:t>
        </w:r>
        <w:r>
          <w:rPr>
            <w:rFonts w:ascii="Times New Roman" w:hAnsi="Times New Roman"/>
            <w:lang w:val="en-US"/>
          </w:rPr>
          <w:t>gNB-DU</w:t>
        </w:r>
        <w:r>
          <w:rPr>
            <w:rFonts w:ascii="Times New Roman" w:hAnsi="Times New Roman"/>
          </w:rPr>
          <w:t>.</w:t>
        </w:r>
      </w:ins>
    </w:p>
    <w:p w14:paraId="63336DAC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 xml:space="preserve">Conditional Handover: </w:t>
      </w:r>
      <w:r>
        <w:rPr>
          <w:rFonts w:ascii="Times New Roman" w:eastAsia="Times New Roman" w:hAnsi="Times New Roman"/>
          <w:lang w:eastAsia="ja-JP"/>
        </w:rPr>
        <w:t>as defined in TS 38.300 [2].</w:t>
      </w:r>
    </w:p>
    <w:p w14:paraId="470358A5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bCs/>
          <w:lang w:eastAsia="ja-JP"/>
        </w:rPr>
        <w:t xml:space="preserve">Conditional PSCell Change: </w:t>
      </w:r>
      <w:r>
        <w:rPr>
          <w:rFonts w:ascii="Times New Roman" w:eastAsia="Times New Roman" w:hAnsi="Times New Roman"/>
          <w:lang w:eastAsia="ja-JP"/>
        </w:rPr>
        <w:t>as defined in TS 37.340 [12].</w:t>
      </w:r>
    </w:p>
    <w:p w14:paraId="666C80C4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bCs/>
          <w:lang w:eastAsia="ja-JP"/>
        </w:rPr>
        <w:t>DAPS Handover:</w:t>
      </w:r>
      <w:r>
        <w:rPr>
          <w:rFonts w:ascii="Times New Roman" w:eastAsia="Times New Roman" w:hAnsi="Times New Roman"/>
          <w:lang w:eastAsia="ja-JP"/>
        </w:rPr>
        <w:t xml:space="preserve"> as defined in TS 38.300 [2].</w:t>
      </w:r>
    </w:p>
    <w:p w14:paraId="6B94BC56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en-gNB</w:t>
      </w:r>
      <w:r>
        <w:rPr>
          <w:rFonts w:ascii="Times New Roman" w:eastAsia="Times New Roman" w:hAnsi="Times New Roman"/>
          <w:lang w:eastAsia="ja-JP"/>
        </w:rPr>
        <w:t>: as defined in TS 37.340 [12].</w:t>
      </w:r>
    </w:p>
    <w:p w14:paraId="440A26FA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val="en-US" w:eastAsia="ko-KR"/>
        </w:rPr>
        <w:t>Early Data Forwarding</w:t>
      </w:r>
      <w:r>
        <w:rPr>
          <w:rFonts w:ascii="Times New Roman" w:eastAsia="Times New Roman" w:hAnsi="Times New Roman"/>
          <w:lang w:val="en-US" w:eastAsia="ko-KR"/>
        </w:rPr>
        <w:t xml:space="preserve">: </w:t>
      </w:r>
      <w:r>
        <w:rPr>
          <w:rFonts w:ascii="Times New Roman" w:eastAsia="Times New Roman" w:hAnsi="Times New Roman"/>
          <w:lang w:eastAsia="ja-JP"/>
        </w:rPr>
        <w:t>as defined in TS 38.300 [2].</w:t>
      </w:r>
    </w:p>
    <w:p w14:paraId="548628D9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 w:hint="eastAsia"/>
          <w:b/>
          <w:lang w:eastAsia="ko-KR"/>
        </w:rPr>
        <w:t>gNB</w:t>
      </w:r>
      <w:r>
        <w:rPr>
          <w:rFonts w:ascii="Times New Roman" w:eastAsia="Times New Roman" w:hAnsi="Times New Roman"/>
          <w:b/>
          <w:lang w:eastAsia="ko-KR"/>
        </w:rPr>
        <w:t xml:space="preserve">: </w:t>
      </w:r>
      <w:r>
        <w:rPr>
          <w:rFonts w:ascii="Times New Roman" w:eastAsia="Times New Roman" w:hAnsi="Times New Roman"/>
          <w:lang w:eastAsia="ko-KR"/>
        </w:rPr>
        <w:t>as defined in TS 38.300 [2].</w:t>
      </w:r>
    </w:p>
    <w:p w14:paraId="39D9F97B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gNB Central Unit (gNB-CU):</w:t>
      </w:r>
      <w:r>
        <w:rPr>
          <w:rFonts w:ascii="Times New Roman" w:eastAsia="Times New Roman" w:hAnsi="Times New Roman"/>
          <w:lang w:eastAsia="ja-JP"/>
        </w:rPr>
        <w:t xml:space="preserve"> a logical node hosting RRC, SDAP and PDCP protocols of the gNB or RRC and PDCP protocols of the en-gNB that controls the operation of one or more gNB-DUs.</w:t>
      </w:r>
      <w:r>
        <w:rPr>
          <w:rFonts w:ascii="Times New Roman" w:eastAsia="Times New Roman" w:hAnsi="Times New Roman"/>
          <w:lang w:eastAsia="ko-KR"/>
        </w:rPr>
        <w:t xml:space="preserve"> </w:t>
      </w:r>
      <w:r>
        <w:rPr>
          <w:rFonts w:ascii="Times New Roman" w:eastAsia="Times New Roman" w:hAnsi="Times New Roman"/>
          <w:lang w:eastAsia="ja-JP"/>
        </w:rPr>
        <w:t xml:space="preserve">The gNB-CU terminates the F1 interface connected with the gNB-DU. </w:t>
      </w:r>
    </w:p>
    <w:p w14:paraId="7A44A5B1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gNB Distributed Unit (gNB-DU)</w:t>
      </w:r>
      <w:r>
        <w:rPr>
          <w:rFonts w:ascii="Times New Roman" w:eastAsia="Times New Roman" w:hAnsi="Times New Roman"/>
          <w:b/>
          <w:lang w:eastAsia="ko-KR"/>
        </w:rPr>
        <w:t>:</w:t>
      </w:r>
      <w:r>
        <w:rPr>
          <w:rFonts w:ascii="Times New Roman" w:eastAsia="Times New Roman" w:hAnsi="Times New Roman"/>
          <w:lang w:eastAsia="ko-KR"/>
        </w:rPr>
        <w:t xml:space="preserve"> </w:t>
      </w:r>
      <w:r>
        <w:rPr>
          <w:rFonts w:ascii="Times New Roman" w:eastAsia="Times New Roman" w:hAnsi="Times New Roman"/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 w14:paraId="3695787A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gNB-CU-Control Plane (gNB-CU-CP):</w:t>
      </w:r>
      <w:r>
        <w:rPr>
          <w:rFonts w:ascii="Times New Roman" w:eastAsia="Times New Roman" w:hAnsi="Times New Roman"/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 w14:paraId="1F3BBFDB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lang w:eastAsia="ja-JP"/>
        </w:rPr>
        <w:t>gNB-CU-User Plane (gNB-CU-UP):</w:t>
      </w:r>
      <w:r>
        <w:rPr>
          <w:rFonts w:ascii="Times New Roman" w:eastAsia="Times New Roman" w:hAnsi="Times New Roman"/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</w:p>
    <w:p w14:paraId="523BFEBD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IAB-node</w:t>
      </w:r>
      <w:r>
        <w:rPr>
          <w:rFonts w:ascii="Times New Roman" w:eastAsia="Times New Roman" w:hAnsi="Times New Roman"/>
          <w:lang w:eastAsia="ja-JP"/>
        </w:rPr>
        <w:t>: as defined in TS 38.300 [2].</w:t>
      </w:r>
    </w:p>
    <w:p w14:paraId="62A86BC1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IAB-donor</w:t>
      </w:r>
      <w:r>
        <w:rPr>
          <w:rFonts w:ascii="Times New Roman" w:eastAsia="Times New Roman" w:hAnsi="Times New Roman"/>
          <w:lang w:eastAsia="ja-JP"/>
        </w:rPr>
        <w:t>:</w:t>
      </w:r>
      <w:r>
        <w:rPr>
          <w:rFonts w:ascii="Times New Roman" w:eastAsia="Times New Roman" w:hAnsi="Times New Roman"/>
          <w:b/>
          <w:lang w:eastAsia="ja-JP"/>
        </w:rPr>
        <w:t xml:space="preserve"> </w:t>
      </w:r>
      <w:r>
        <w:rPr>
          <w:rFonts w:ascii="Times New Roman" w:eastAsia="Times New Roman" w:hAnsi="Times New Roman"/>
          <w:lang w:eastAsia="ja-JP"/>
        </w:rPr>
        <w:t xml:space="preserve">as defined in TS 38.300 [2]. </w:t>
      </w:r>
    </w:p>
    <w:p w14:paraId="723AB5CF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IAB-donor-CU</w:t>
      </w:r>
      <w:r>
        <w:rPr>
          <w:rFonts w:ascii="Times New Roman" w:eastAsia="Times New Roman" w:hAnsi="Times New Roman"/>
          <w:lang w:eastAsia="ja-JP"/>
        </w:rPr>
        <w:t>: the gNB-CU of an IAB-donor, terminating the F1 interface towards IAB-nodes and IAB-donor-DU.</w:t>
      </w:r>
    </w:p>
    <w:p w14:paraId="515DB937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IAB-donor-DU</w:t>
      </w:r>
      <w:r>
        <w:rPr>
          <w:rFonts w:ascii="Times New Roman" w:eastAsia="Times New Roman" w:hAnsi="Times New Roman"/>
          <w:lang w:eastAsia="ja-JP"/>
        </w:rPr>
        <w:t>: the gNB-DU of an IAB-donor, hosting the IAB BAP sublayer (as defined in TS 38.340 [22]), providing wireless backhaul to IAB-nodes.</w:t>
      </w:r>
    </w:p>
    <w:p w14:paraId="139745EE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bookmarkStart w:id="24" w:name="OLE_LINK19"/>
      <w:r>
        <w:rPr>
          <w:rFonts w:ascii="Times New Roman" w:eastAsia="Times New Roman" w:hAnsi="Times New Roman"/>
          <w:b/>
          <w:lang w:eastAsia="ja-JP"/>
        </w:rPr>
        <w:t>IAB-DU</w:t>
      </w:r>
      <w:r>
        <w:rPr>
          <w:rFonts w:ascii="Times New Roman" w:eastAsia="Times New Roman" w:hAnsi="Times New Roman"/>
          <w:lang w:eastAsia="ja-JP"/>
        </w:rPr>
        <w:t>: as defined in TS 38.300 [2].</w:t>
      </w:r>
      <w:bookmarkEnd w:id="24"/>
    </w:p>
    <w:p w14:paraId="2D6271DC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b/>
          <w:lang w:eastAsia="ko-KR"/>
        </w:rPr>
      </w:pPr>
      <w:r>
        <w:rPr>
          <w:rFonts w:ascii="Times New Roman" w:eastAsia="Times New Roman" w:hAnsi="Times New Roman"/>
          <w:b/>
          <w:lang w:eastAsia="ja-JP"/>
        </w:rPr>
        <w:t>IAB-MT</w:t>
      </w:r>
      <w:r>
        <w:rPr>
          <w:rFonts w:ascii="Times New Roman" w:eastAsia="Times New Roman" w:hAnsi="Times New Roman"/>
          <w:lang w:eastAsia="ja-JP"/>
        </w:rPr>
        <w:t>: as defined in TS 38.300 [2].</w:t>
      </w:r>
    </w:p>
    <w:p w14:paraId="34B6D9D1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b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ng-eNB:</w:t>
      </w:r>
      <w:r>
        <w:rPr>
          <w:rFonts w:ascii="Times New Roman" w:eastAsia="Times New Roman" w:hAnsi="Times New Roman"/>
          <w:lang w:eastAsia="ja-JP"/>
        </w:rPr>
        <w:t xml:space="preserve"> as defined in TS 38.300 [2].</w:t>
      </w:r>
    </w:p>
    <w:p w14:paraId="65CEF90C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b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ng-eNB Central Unit (ng-eNB-CU):</w:t>
      </w:r>
      <w:r>
        <w:rPr>
          <w:rFonts w:ascii="Times New Roman" w:eastAsia="Times New Roman" w:hAnsi="Times New Roman"/>
          <w:lang w:eastAsia="ja-JP"/>
        </w:rPr>
        <w:t xml:space="preserve"> as defined in TS 37.470 [21].</w:t>
      </w:r>
    </w:p>
    <w:p w14:paraId="50351E32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ng-eNB Distributed Unit (ng-eNB-DU):</w:t>
      </w:r>
      <w:r>
        <w:rPr>
          <w:rFonts w:ascii="Times New Roman" w:eastAsia="Times New Roman" w:hAnsi="Times New Roman"/>
          <w:lang w:eastAsia="ja-JP"/>
        </w:rPr>
        <w:t xml:space="preserve"> as defined in TS 37.470 [21].</w:t>
      </w:r>
    </w:p>
    <w:p w14:paraId="20D44007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lang w:eastAsia="ko-KR"/>
        </w:rPr>
        <w:t xml:space="preserve">NG-RAN node: </w:t>
      </w:r>
      <w:r>
        <w:rPr>
          <w:rFonts w:ascii="Times New Roman" w:eastAsia="Times New Roman" w:hAnsi="Times New Roman"/>
          <w:lang w:eastAsia="ko-KR"/>
        </w:rPr>
        <w:t>as defined in TS 38.300 [2].</w:t>
      </w:r>
    </w:p>
    <w:p w14:paraId="09A91A8C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lang w:eastAsia="ko-KR"/>
        </w:rPr>
        <w:t>PDU Session Resource</w:t>
      </w:r>
      <w:r>
        <w:rPr>
          <w:rFonts w:ascii="Times New Roman" w:eastAsia="Times New Roman" w:hAnsi="Times New Roman"/>
          <w:lang w:eastAsia="ko-KR"/>
        </w:rPr>
        <w:t>: This term is used for specification of NG, Xn, and E1 interfaces. It denotes NG-RAN interface and radio resources provided to support a PDU Session.</w:t>
      </w:r>
    </w:p>
    <w:p w14:paraId="376C23B5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bCs/>
          <w:lang w:eastAsia="ko-KR"/>
        </w:rPr>
        <w:lastRenderedPageBreak/>
        <w:t>Public Network Integrated NPN:</w:t>
      </w:r>
      <w:r>
        <w:rPr>
          <w:rFonts w:ascii="Times New Roman" w:eastAsia="Times New Roman" w:hAnsi="Times New Roman"/>
          <w:lang w:eastAsia="ko-KR"/>
        </w:rPr>
        <w:t xml:space="preserve"> as defined in TS 23.501 [3].</w:t>
      </w:r>
    </w:p>
    <w:p w14:paraId="4AA2AF18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bCs/>
          <w:lang w:eastAsia="ko-KR"/>
        </w:rPr>
        <w:t>Stand-alone Non-Public Network:</w:t>
      </w:r>
      <w:r>
        <w:rPr>
          <w:rFonts w:ascii="Times New Roman" w:eastAsia="Times New Roman" w:hAnsi="Times New Roman"/>
          <w:lang w:eastAsia="ko-KR"/>
        </w:rPr>
        <w:t xml:space="preserve"> as defined in TS 23.501 [3].</w:t>
      </w:r>
    </w:p>
    <w:p w14:paraId="5E240B7A" w14:textId="77777777" w:rsidR="00D62433" w:rsidRDefault="00D62433">
      <w:pPr>
        <w:overflowPunct/>
        <w:autoSpaceDE/>
        <w:autoSpaceDN/>
        <w:adjustRightInd/>
        <w:spacing w:after="180"/>
        <w:jc w:val="left"/>
        <w:textAlignment w:val="auto"/>
      </w:pPr>
    </w:p>
    <w:p w14:paraId="27D92668" w14:textId="77777777" w:rsidR="00D62433" w:rsidRDefault="00EE701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overflowPunct/>
        <w:autoSpaceDE/>
        <w:autoSpaceDN/>
        <w:adjustRightInd/>
        <w:spacing w:before="100" w:after="100" w:line="256" w:lineRule="auto"/>
        <w:ind w:left="720" w:hanging="720"/>
        <w:jc w:val="center"/>
        <w:textAlignment w:val="auto"/>
        <w:rPr>
          <w:rFonts w:ascii="Times New Roman" w:eastAsia="Calibri" w:hAnsi="Times New Roman"/>
          <w:bCs/>
          <w:i/>
          <w:sz w:val="22"/>
          <w:szCs w:val="22"/>
          <w:lang w:eastAsia="ko-KR"/>
        </w:rPr>
      </w:pPr>
      <w:r>
        <w:rPr>
          <w:rFonts w:ascii="Times New Roman" w:hAnsi="Times New Roman"/>
          <w:bCs/>
          <w:i/>
          <w:sz w:val="22"/>
          <w:szCs w:val="22"/>
        </w:rPr>
        <w:t>NEXT</w:t>
      </w:r>
      <w:r w:rsidR="00D62433">
        <w:rPr>
          <w:rFonts w:ascii="Times New Roman" w:hAnsi="Times New Roman"/>
          <w:bCs/>
          <w:i/>
          <w:sz w:val="22"/>
          <w:szCs w:val="22"/>
          <w:vertAlign w:val="superscript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vertAlign w:val="superscript"/>
        </w:rPr>
        <w:t xml:space="preserve"> </w:t>
      </w:r>
      <w:r w:rsidR="00D62433">
        <w:rPr>
          <w:rFonts w:ascii="Times New Roman" w:hAnsi="Times New Roman"/>
          <w:bCs/>
          <w:i/>
          <w:sz w:val="22"/>
          <w:szCs w:val="22"/>
        </w:rPr>
        <w:t>CHANGE</w:t>
      </w:r>
    </w:p>
    <w:bookmarkEnd w:id="9"/>
    <w:bookmarkEnd w:id="10"/>
    <w:bookmarkEnd w:id="11"/>
    <w:bookmarkEnd w:id="12"/>
    <w:bookmarkEnd w:id="13"/>
    <w:p w14:paraId="50A32A83" w14:textId="77777777" w:rsidR="00690DF4" w:rsidRDefault="00690DF4" w:rsidP="00690DF4">
      <w:pPr>
        <w:overflowPunct/>
        <w:autoSpaceDE/>
        <w:autoSpaceDN/>
        <w:adjustRightInd/>
        <w:spacing w:after="180"/>
        <w:jc w:val="left"/>
        <w:textAlignment w:val="auto"/>
        <w:rPr>
          <w:ins w:id="25" w:author="Rapporteur" w:date="2021-08-03T14:25:00Z"/>
        </w:rPr>
      </w:pPr>
    </w:p>
    <w:p w14:paraId="1EA2CF6A" w14:textId="77777777" w:rsidR="00690DF4" w:rsidRDefault="00690DF4" w:rsidP="00690DF4">
      <w:pPr>
        <w:pStyle w:val="20"/>
        <w:overflowPunct/>
        <w:autoSpaceDE/>
        <w:autoSpaceDN/>
        <w:adjustRightInd/>
        <w:textAlignment w:val="auto"/>
        <w:rPr>
          <w:ins w:id="26" w:author="Rapporteur" w:date="2021-08-03T14:25:00Z"/>
          <w:lang w:eastAsia="en-US"/>
        </w:rPr>
      </w:pPr>
      <w:ins w:id="27" w:author="Rapporteur" w:date="2021-08-03T14:25:00Z">
        <w:r>
          <w:rPr>
            <w:lang w:eastAsia="en-US"/>
          </w:rPr>
          <w:t>8.</w:t>
        </w:r>
        <w:r>
          <w:rPr>
            <w:rFonts w:hint="eastAsia"/>
          </w:rPr>
          <w:t>xx</w:t>
        </w:r>
        <w:r>
          <w:rPr>
            <w:lang w:eastAsia="en-US"/>
          </w:rPr>
          <w:tab/>
          <w:t>IAB Inter-gNB-CU Topology Adaptation</w:t>
        </w:r>
      </w:ins>
    </w:p>
    <w:p w14:paraId="66FBD798" w14:textId="77777777" w:rsidR="00690DF4" w:rsidRDefault="00690DF4" w:rsidP="00690DF4">
      <w:pPr>
        <w:keepNext/>
        <w:keepLines/>
        <w:overflowPunct/>
        <w:autoSpaceDE/>
        <w:autoSpaceDN/>
        <w:adjustRightInd/>
        <w:spacing w:before="120" w:after="180"/>
        <w:ind w:left="1134" w:hanging="1134"/>
        <w:jc w:val="left"/>
        <w:textAlignment w:val="auto"/>
        <w:outlineLvl w:val="2"/>
        <w:rPr>
          <w:ins w:id="28" w:author="Rapporteur" w:date="2021-08-03T14:25:00Z"/>
          <w:sz w:val="28"/>
        </w:rPr>
      </w:pPr>
      <w:ins w:id="29" w:author="Rapporteur" w:date="2021-08-03T14:25:00Z">
        <w:r>
          <w:rPr>
            <w:sz w:val="28"/>
            <w:lang w:eastAsia="en-US"/>
          </w:rPr>
          <w:t xml:space="preserve">8.xx.1  IAB inter-CU topology adaptation procedure </w:t>
        </w:r>
      </w:ins>
    </w:p>
    <w:p w14:paraId="668AC400" w14:textId="77777777" w:rsidR="00690DF4" w:rsidRDefault="00690DF4" w:rsidP="00690DF4">
      <w:pPr>
        <w:overflowPunct/>
        <w:autoSpaceDE/>
        <w:autoSpaceDN/>
        <w:adjustRightInd/>
        <w:spacing w:after="180"/>
        <w:jc w:val="left"/>
        <w:textAlignment w:val="auto"/>
        <w:rPr>
          <w:ins w:id="30" w:author="Rapporteur" w:date="2021-08-03T14:25:00Z"/>
          <w:rFonts w:ascii="Times New Roman" w:hAnsi="Times New Roman"/>
          <w:lang w:eastAsia="ja-JP"/>
        </w:rPr>
      </w:pPr>
      <w:ins w:id="31" w:author="Rapporteur" w:date="2021-08-03T14:25:00Z">
        <w:r>
          <w:rPr>
            <w:rFonts w:ascii="Times New Roman" w:hAnsi="Times New Roman"/>
            <w:lang w:eastAsia="ja-JP"/>
          </w:rPr>
          <w:t xml:space="preserve">During the inter-CU topology adaptation for single-connected IAB-node, the IAB-MT switches connection from an old parent node to a new parent node, where the old and the new parent nodes are served by different IAB-donor-CUs. Without loss of generality, the old parent node can be referred to as source parent node, and the new parent node can be referred to as target parent node. </w:t>
        </w:r>
      </w:ins>
    </w:p>
    <w:p w14:paraId="748E0F69" w14:textId="77777777" w:rsidR="00690DF4" w:rsidRDefault="00690DF4" w:rsidP="00690DF4">
      <w:pPr>
        <w:overflowPunct/>
        <w:autoSpaceDE/>
        <w:autoSpaceDN/>
        <w:adjustRightInd/>
        <w:spacing w:after="180"/>
        <w:jc w:val="left"/>
        <w:textAlignment w:val="auto"/>
        <w:rPr>
          <w:ins w:id="32" w:author="Rapporteur" w:date="2021-08-03T14:25:00Z"/>
          <w:rFonts w:ascii="Times New Roman" w:hAnsi="Times New Roman"/>
          <w:lang w:eastAsia="ja-JP"/>
        </w:rPr>
      </w:pPr>
      <w:ins w:id="33" w:author="Rapporteur" w:date="2021-08-03T14:25:00Z">
        <w:r>
          <w:rPr>
            <w:rFonts w:ascii="Times New Roman" w:hAnsi="Times New Roman"/>
            <w:lang w:eastAsia="ja-JP"/>
          </w:rPr>
          <w:t xml:space="preserve">Figure 8.xx.1-1 shows an example of the topology adaptation procedure where the </w:t>
        </w:r>
        <w:r>
          <w:rPr>
            <w:rFonts w:ascii="Times New Roman" w:hAnsi="Times New Roman" w:hint="eastAsia"/>
            <w:lang w:val="en-US"/>
          </w:rPr>
          <w:t xml:space="preserve">migrating </w:t>
        </w:r>
        <w:r>
          <w:rPr>
            <w:rFonts w:ascii="Times New Roman" w:hAnsi="Times New Roman"/>
            <w:lang w:eastAsia="ja-JP"/>
          </w:rPr>
          <w:t>IAB-MT is migrated from one IAB-donor-CU to another IAB-donor-CU. In case the IAB-DU of the migrating IAB-node retains its F1 connection with the first IAB-donor-CU (i.e. the source IAB-donor-CU) after the migrating IAB-MT connects to the second IAB-donor-CU (i.e. the target IAB-donor-CU), this procedure renders the migrating IAB-node as a boundary IAB-node.</w:t>
        </w:r>
      </w:ins>
    </w:p>
    <w:bookmarkStart w:id="34" w:name="_GoBack"/>
    <w:p w14:paraId="08F22011" w14:textId="77777777" w:rsidR="00690DF4" w:rsidRDefault="00690DF4" w:rsidP="00690DF4">
      <w:pPr>
        <w:overflowPunct/>
        <w:autoSpaceDE/>
        <w:autoSpaceDN/>
        <w:adjustRightInd/>
        <w:spacing w:after="180"/>
        <w:jc w:val="center"/>
        <w:textAlignment w:val="auto"/>
        <w:rPr>
          <w:ins w:id="35" w:author="Rapporteur" w:date="2021-08-03T14:25:00Z"/>
        </w:rPr>
      </w:pPr>
      <w:ins w:id="36" w:author="Rapporteur" w:date="2021-08-03T14:25:00Z">
        <w:r>
          <w:rPr>
            <w:rFonts w:eastAsia="Malgun Gothic"/>
            <w:lang w:eastAsia="en-US"/>
          </w:rPr>
          <w:object w:dxaOrig="15855" w:dyaOrig="10365" w14:anchorId="0247CF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9.95pt;height:319pt" o:ole="">
              <v:imagedata r:id="rId10" o:title=""/>
            </v:shape>
            <o:OLEObject Type="Embed" ProgID="Mscgen.Chart" ShapeID="_x0000_i1025" DrawAspect="Content" ObjectID="_1689688538" r:id="rId11"/>
          </w:object>
        </w:r>
      </w:ins>
      <w:bookmarkEnd w:id="34"/>
    </w:p>
    <w:p w14:paraId="4BC4D576" w14:textId="77777777" w:rsidR="00690DF4" w:rsidRDefault="00690DF4" w:rsidP="00690DF4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37" w:author="Rapporteur" w:date="2021-08-03T14:25:00Z"/>
          <w:b/>
          <w:lang w:eastAsia="en-US"/>
        </w:rPr>
      </w:pPr>
      <w:ins w:id="38" w:author="Rapporteur" w:date="2021-08-03T14:25:00Z">
        <w:r>
          <w:rPr>
            <w:b/>
            <w:lang w:eastAsia="en-US"/>
          </w:rPr>
          <w:t xml:space="preserve">Figure 8.xx.1-1: IAB inter-CU topology adaptation procedure </w:t>
        </w:r>
      </w:ins>
    </w:p>
    <w:p w14:paraId="593DECED" w14:textId="77777777" w:rsidR="00690DF4" w:rsidRDefault="00690DF4" w:rsidP="00690DF4">
      <w:pPr>
        <w:pStyle w:val="B11"/>
        <w:numPr>
          <w:ilvl w:val="0"/>
          <w:numId w:val="21"/>
        </w:numPr>
        <w:rPr>
          <w:ins w:id="39" w:author="Rapporteur" w:date="2021-08-03T14:25:00Z"/>
          <w:rFonts w:ascii="Times New Roman" w:hAnsi="Times New Roman"/>
          <w:lang w:eastAsia="zh-CN"/>
        </w:rPr>
      </w:pPr>
      <w:ins w:id="40" w:author="Rapporteur" w:date="2021-08-03T14:25:00Z">
        <w:r>
          <w:rPr>
            <w:rFonts w:ascii="Times New Roman" w:hAnsi="Times New Roman"/>
            <w:lang w:eastAsia="zh-CN"/>
          </w:rPr>
          <w:t xml:space="preserve">The source IAB-donor-CU sends a </w:t>
        </w:r>
        <w:r>
          <w:rPr>
            <w:rFonts w:ascii="Times New Roman" w:hAnsi="Times New Roman"/>
            <w:i/>
            <w:lang w:eastAsia="zh-CN"/>
          </w:rPr>
          <w:t xml:space="preserve">HANDOVER REQUEST </w:t>
        </w:r>
        <w:r>
          <w:rPr>
            <w:rFonts w:ascii="Times New Roman" w:hAnsi="Times New Roman"/>
            <w:lang w:eastAsia="zh-CN"/>
          </w:rPr>
          <w:t xml:space="preserve">message to the target IAB-donor-CU over the Xn interface. </w:t>
        </w:r>
      </w:ins>
    </w:p>
    <w:p w14:paraId="37B730DE" w14:textId="77777777" w:rsidR="00690DF4" w:rsidRDefault="00690DF4" w:rsidP="00690DF4">
      <w:pPr>
        <w:pStyle w:val="B11"/>
        <w:numPr>
          <w:ilvl w:val="0"/>
          <w:numId w:val="21"/>
        </w:numPr>
        <w:rPr>
          <w:ins w:id="41" w:author="Rapporteur" w:date="2021-08-03T14:25:00Z"/>
          <w:rFonts w:ascii="Times New Roman" w:hAnsi="Times New Roman"/>
          <w:lang w:eastAsia="zh-CN"/>
        </w:rPr>
      </w:pPr>
      <w:ins w:id="42" w:author="Rapporteur" w:date="2021-08-03T14:25:00Z">
        <w:r>
          <w:rPr>
            <w:rFonts w:ascii="Times New Roman" w:hAnsi="Times New Roman"/>
            <w:lang w:eastAsia="zh-CN"/>
          </w:rPr>
          <w:t xml:space="preserve">The target IAB-donor-CU sends a </w:t>
        </w:r>
        <w:r>
          <w:rPr>
            <w:rFonts w:ascii="Times New Roman" w:hAnsi="Times New Roman"/>
            <w:i/>
            <w:lang w:eastAsia="zh-CN"/>
          </w:rPr>
          <w:t xml:space="preserve">UE CONTEXT SETUP REQUEST </w:t>
        </w:r>
        <w:r>
          <w:rPr>
            <w:rFonts w:ascii="Times New Roman" w:hAnsi="Times New Roman"/>
            <w:lang w:eastAsia="zh-CN"/>
          </w:rPr>
          <w:t xml:space="preserve">message to the target parent node IAB-DU to create the UE context for the migrating IAB-MT and set up one or more bearers. These bearers can be used by the migrating IAB-MT for its own signalling, and, optionally, data traffic. </w:t>
        </w:r>
      </w:ins>
    </w:p>
    <w:p w14:paraId="09DA764A" w14:textId="77777777" w:rsidR="00690DF4" w:rsidRDefault="00690DF4" w:rsidP="00690DF4">
      <w:pPr>
        <w:pStyle w:val="B11"/>
        <w:numPr>
          <w:ilvl w:val="0"/>
          <w:numId w:val="21"/>
        </w:numPr>
        <w:rPr>
          <w:ins w:id="43" w:author="Rapporteur" w:date="2021-08-03T14:25:00Z"/>
          <w:rFonts w:ascii="Times New Roman" w:hAnsi="Times New Roman"/>
          <w:lang w:eastAsia="zh-CN"/>
        </w:rPr>
      </w:pPr>
      <w:ins w:id="44" w:author="Rapporteur" w:date="2021-08-03T14:25:00Z">
        <w:r>
          <w:rPr>
            <w:rFonts w:ascii="Times New Roman" w:hAnsi="Times New Roman" w:hint="eastAsia"/>
            <w:lang w:eastAsia="zh-CN"/>
          </w:rPr>
          <w:lastRenderedPageBreak/>
          <w:t>T</w:t>
        </w:r>
        <w:r>
          <w:rPr>
            <w:rFonts w:ascii="Times New Roman" w:hAnsi="Times New Roman"/>
            <w:lang w:eastAsia="zh-CN"/>
          </w:rPr>
          <w:t xml:space="preserve">he target parent node IAB-DU responds to the target IAB-donor-CU with a </w:t>
        </w:r>
        <w:r>
          <w:rPr>
            <w:rFonts w:ascii="Times New Roman" w:hAnsi="Times New Roman"/>
            <w:i/>
            <w:lang w:eastAsia="zh-CN"/>
          </w:rPr>
          <w:t>UE CONTEXT SETUP RESPONSE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1CF8ACDB" w14:textId="77777777" w:rsidR="00690DF4" w:rsidRDefault="00690DF4" w:rsidP="00690DF4">
      <w:pPr>
        <w:pStyle w:val="B11"/>
        <w:numPr>
          <w:ilvl w:val="0"/>
          <w:numId w:val="21"/>
        </w:numPr>
        <w:rPr>
          <w:ins w:id="45" w:author="Rapporteur" w:date="2021-08-03T14:25:00Z"/>
          <w:rFonts w:ascii="Times New Roman" w:hAnsi="Times New Roman"/>
          <w:lang w:eastAsia="zh-CN"/>
        </w:rPr>
      </w:pPr>
      <w:ins w:id="46" w:author="Rapporteur" w:date="2021-08-03T14:25:00Z">
        <w:r>
          <w:rPr>
            <w:rFonts w:ascii="Times New Roman" w:hAnsi="Times New Roman"/>
            <w:lang w:eastAsia="zh-CN"/>
          </w:rPr>
          <w:t xml:space="preserve">The target IAB-donor-CU performs admission control and provides the new RRC configuration as part of the </w:t>
        </w:r>
        <w:r>
          <w:rPr>
            <w:rFonts w:ascii="Times New Roman" w:hAnsi="Times New Roman"/>
            <w:i/>
            <w:lang w:eastAsia="zh-CN"/>
          </w:rPr>
          <w:t>HANDOVER REQUEST ACKNOWLEDGE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0B0C1B56" w14:textId="77777777" w:rsidR="00690DF4" w:rsidRDefault="00690DF4" w:rsidP="00690DF4">
      <w:pPr>
        <w:pStyle w:val="B11"/>
        <w:numPr>
          <w:ilvl w:val="0"/>
          <w:numId w:val="21"/>
        </w:numPr>
        <w:rPr>
          <w:ins w:id="47" w:author="Rapporteur" w:date="2021-08-03T14:25:00Z"/>
          <w:rFonts w:ascii="Times New Roman" w:hAnsi="Times New Roman"/>
          <w:lang w:eastAsia="zh-CN"/>
        </w:rPr>
      </w:pPr>
      <w:ins w:id="48" w:author="Rapporteur" w:date="2021-08-03T14:25:00Z">
        <w:r>
          <w:rPr>
            <w:rFonts w:ascii="Times New Roman" w:hAnsi="Times New Roman"/>
            <w:lang w:eastAsia="zh-CN"/>
          </w:rPr>
          <w:t xml:space="preserve">The source IAB-donor-CU sends a </w:t>
        </w:r>
        <w:r>
          <w:rPr>
            <w:rFonts w:ascii="Times New Roman" w:hAnsi="Times New Roman"/>
            <w:i/>
            <w:lang w:eastAsia="zh-CN"/>
          </w:rPr>
          <w:t xml:space="preserve">UE CONTEXT MODIFICATION REQUEST </w:t>
        </w:r>
        <w:r>
          <w:rPr>
            <w:rFonts w:ascii="Times New Roman" w:hAnsi="Times New Roman"/>
            <w:lang w:eastAsia="zh-CN"/>
          </w:rPr>
          <w:t xml:space="preserve">message to the source parent node IAB-DU, which includes the received </w:t>
        </w:r>
        <w:r>
          <w:rPr>
            <w:rFonts w:ascii="Times New Roman" w:hAnsi="Times New Roman"/>
            <w:i/>
            <w:lang w:eastAsia="zh-CN"/>
          </w:rPr>
          <w:t>RRCReconfiguration</w:t>
        </w:r>
        <w:r>
          <w:rPr>
            <w:rFonts w:ascii="Times New Roman" w:hAnsi="Times New Roman"/>
            <w:lang w:eastAsia="zh-CN"/>
          </w:rPr>
          <w:t xml:space="preserve"> message from the target IAB-donor-CU. </w:t>
        </w:r>
      </w:ins>
    </w:p>
    <w:p w14:paraId="6A817A8C" w14:textId="77777777" w:rsidR="00690DF4" w:rsidRDefault="00690DF4" w:rsidP="00690DF4">
      <w:pPr>
        <w:pStyle w:val="B11"/>
        <w:numPr>
          <w:ilvl w:val="0"/>
          <w:numId w:val="21"/>
        </w:numPr>
        <w:rPr>
          <w:ins w:id="49" w:author="Rapporteur" w:date="2021-08-03T14:25:00Z"/>
          <w:rFonts w:ascii="Times New Roman" w:hAnsi="Times New Roman"/>
          <w:lang w:eastAsia="zh-CN"/>
        </w:rPr>
      </w:pPr>
      <w:ins w:id="50" w:author="Rapporteur" w:date="2021-08-03T14:25:00Z">
        <w:r>
          <w:rPr>
            <w:rFonts w:ascii="Times New Roman" w:hAnsi="Times New Roman"/>
            <w:lang w:eastAsia="zh-CN"/>
          </w:rPr>
          <w:t xml:space="preserve">The source parent node IAB-DU forwards the received </w:t>
        </w:r>
        <w:r>
          <w:rPr>
            <w:rFonts w:ascii="Times New Roman" w:hAnsi="Times New Roman"/>
            <w:i/>
            <w:lang w:eastAsia="zh-CN"/>
          </w:rPr>
          <w:t>RRCReconfiguration</w:t>
        </w:r>
        <w:r>
          <w:rPr>
            <w:rFonts w:ascii="Times New Roman" w:hAnsi="Times New Roman"/>
            <w:lang w:eastAsia="zh-CN"/>
          </w:rPr>
          <w:t xml:space="preserve"> message to the migrating IAB-MT.</w:t>
        </w:r>
      </w:ins>
    </w:p>
    <w:p w14:paraId="04473191" w14:textId="77777777" w:rsidR="00690DF4" w:rsidRDefault="00690DF4" w:rsidP="00690DF4">
      <w:pPr>
        <w:pStyle w:val="B11"/>
        <w:numPr>
          <w:ilvl w:val="0"/>
          <w:numId w:val="21"/>
        </w:numPr>
        <w:rPr>
          <w:ins w:id="51" w:author="Rapporteur" w:date="2021-08-03T14:25:00Z"/>
          <w:rFonts w:ascii="Times New Roman" w:hAnsi="Times New Roman"/>
          <w:lang w:eastAsia="zh-CN"/>
        </w:rPr>
      </w:pPr>
      <w:ins w:id="52" w:author="Rapporteur" w:date="2021-08-03T14:25:00Z">
        <w:r>
          <w:rPr>
            <w:rFonts w:ascii="Times New Roman" w:hAnsi="Times New Roman"/>
            <w:lang w:eastAsia="zh-CN"/>
          </w:rPr>
          <w:t xml:space="preserve">The source parent node IAB-DU responds to the source IAB-donor-CU with the </w:t>
        </w:r>
        <w:r>
          <w:rPr>
            <w:rFonts w:ascii="Times New Roman" w:hAnsi="Times New Roman"/>
            <w:i/>
            <w:lang w:eastAsia="zh-CN"/>
          </w:rPr>
          <w:t>UE CONTEXT MODIFICATION RESPONSE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3A453FF3" w14:textId="77777777" w:rsidR="00690DF4" w:rsidRDefault="00690DF4" w:rsidP="00690DF4">
      <w:pPr>
        <w:pStyle w:val="B11"/>
        <w:numPr>
          <w:ilvl w:val="0"/>
          <w:numId w:val="21"/>
        </w:numPr>
        <w:rPr>
          <w:ins w:id="53" w:author="Rapporteur" w:date="2021-08-03T14:25:00Z"/>
          <w:rFonts w:ascii="Times New Roman" w:hAnsi="Times New Roman"/>
          <w:lang w:eastAsia="zh-CN"/>
        </w:rPr>
      </w:pPr>
      <w:ins w:id="54" w:author="Rapporteur" w:date="2021-08-03T14:25:00Z">
        <w:r>
          <w:rPr>
            <w:rFonts w:ascii="Times New Roman" w:hAnsi="Times New Roman"/>
            <w:lang w:eastAsia="zh-CN"/>
          </w:rPr>
          <w:t>A random access procedure is performed at the target parent node IAB-DU.</w:t>
        </w:r>
      </w:ins>
    </w:p>
    <w:p w14:paraId="0DB31091" w14:textId="77777777" w:rsidR="00690DF4" w:rsidRDefault="00690DF4" w:rsidP="00690DF4">
      <w:pPr>
        <w:pStyle w:val="B11"/>
        <w:numPr>
          <w:ilvl w:val="0"/>
          <w:numId w:val="21"/>
        </w:numPr>
        <w:rPr>
          <w:ins w:id="55" w:author="Rapporteur" w:date="2021-08-03T14:25:00Z"/>
          <w:rFonts w:ascii="Times New Roman" w:hAnsi="Times New Roman"/>
          <w:lang w:eastAsia="zh-CN"/>
        </w:rPr>
      </w:pPr>
      <w:ins w:id="56" w:author="Rapporteur" w:date="2021-08-03T14:25:00Z">
        <w:r>
          <w:rPr>
            <w:rFonts w:ascii="Times New Roman" w:hAnsi="Times New Roman"/>
            <w:lang w:eastAsia="zh-CN"/>
          </w:rPr>
          <w:t xml:space="preserve">The migrating IAB-MT responds to the target parent node IAB-DU with an </w:t>
        </w:r>
        <w:r>
          <w:rPr>
            <w:rFonts w:ascii="Times New Roman" w:hAnsi="Times New Roman"/>
            <w:i/>
            <w:lang w:eastAsia="zh-CN"/>
          </w:rPr>
          <w:t>RRCReconfigurationComplete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298F4280" w14:textId="77777777" w:rsidR="00690DF4" w:rsidRDefault="00690DF4" w:rsidP="00690DF4">
      <w:pPr>
        <w:pStyle w:val="B11"/>
        <w:numPr>
          <w:ilvl w:val="0"/>
          <w:numId w:val="21"/>
        </w:numPr>
        <w:rPr>
          <w:ins w:id="57" w:author="Rapporteur" w:date="2021-08-03T14:25:00Z"/>
          <w:rFonts w:ascii="Times New Roman" w:hAnsi="Times New Roman"/>
          <w:lang w:eastAsia="zh-CN"/>
        </w:rPr>
      </w:pPr>
      <w:ins w:id="58" w:author="Rapporteur" w:date="2021-08-03T14:25:00Z">
        <w:r>
          <w:rPr>
            <w:rFonts w:ascii="Times New Roman" w:hAnsi="Times New Roman"/>
            <w:lang w:eastAsia="zh-CN"/>
          </w:rPr>
          <w:t xml:space="preserve">The target parent node IAB-DU sends an </w:t>
        </w:r>
        <w:r>
          <w:rPr>
            <w:rFonts w:ascii="Times New Roman" w:hAnsi="Times New Roman"/>
            <w:i/>
            <w:lang w:eastAsia="zh-CN"/>
          </w:rPr>
          <w:t>UL RRC MESSAGE TRANSFER</w:t>
        </w:r>
        <w:r>
          <w:rPr>
            <w:rFonts w:ascii="Times New Roman" w:hAnsi="Times New Roman"/>
            <w:lang w:eastAsia="zh-CN"/>
          </w:rPr>
          <w:t xml:space="preserve"> message to the target IAB-donor-CU to convey the received </w:t>
        </w:r>
        <w:r>
          <w:rPr>
            <w:rFonts w:ascii="Times New Roman" w:hAnsi="Times New Roman"/>
            <w:i/>
            <w:lang w:eastAsia="zh-CN"/>
          </w:rPr>
          <w:t xml:space="preserve">RRCReconfigurationComplete </w:t>
        </w:r>
        <w:r>
          <w:rPr>
            <w:rFonts w:ascii="Times New Roman" w:hAnsi="Times New Roman"/>
            <w:lang w:eastAsia="zh-CN"/>
          </w:rPr>
          <w:t xml:space="preserve">message. </w:t>
        </w:r>
      </w:ins>
    </w:p>
    <w:p w14:paraId="77F6E856" w14:textId="77777777" w:rsidR="00690DF4" w:rsidRDefault="00690DF4" w:rsidP="00690DF4">
      <w:pPr>
        <w:pStyle w:val="B11"/>
        <w:numPr>
          <w:ilvl w:val="0"/>
          <w:numId w:val="21"/>
        </w:numPr>
        <w:rPr>
          <w:ins w:id="59" w:author="Rapporteur" w:date="2021-08-03T14:25:00Z"/>
          <w:rFonts w:ascii="Times New Roman" w:hAnsi="Times New Roman"/>
          <w:lang w:eastAsia="zh-CN"/>
        </w:rPr>
      </w:pPr>
      <w:ins w:id="60" w:author="Rapporteur" w:date="2021-08-03T14:25:00Z">
        <w:r>
          <w:rPr>
            <w:rFonts w:ascii="Times New Roman" w:hAnsi="Times New Roman"/>
            <w:lang w:eastAsia="zh-CN"/>
          </w:rPr>
          <w:t>The target IAB-donor-CU triggers path switch procedure for the migrating IAB-MT, if needed.</w:t>
        </w:r>
      </w:ins>
    </w:p>
    <w:p w14:paraId="563C2227" w14:textId="77777777" w:rsidR="00690DF4" w:rsidRDefault="00690DF4" w:rsidP="00690DF4">
      <w:pPr>
        <w:pStyle w:val="B11"/>
        <w:numPr>
          <w:ilvl w:val="0"/>
          <w:numId w:val="21"/>
        </w:numPr>
        <w:rPr>
          <w:ins w:id="61" w:author="Rapporteur" w:date="2021-08-03T14:25:00Z"/>
          <w:rFonts w:ascii="Times New Roman" w:hAnsi="Times New Roman"/>
          <w:lang w:eastAsia="zh-CN"/>
        </w:rPr>
      </w:pPr>
      <w:ins w:id="62" w:author="Rapporteur" w:date="2021-08-03T14:25:00Z">
        <w:r>
          <w:rPr>
            <w:rFonts w:ascii="Times New Roman" w:hAnsi="Times New Roman"/>
            <w:lang w:eastAsia="zh-CN"/>
          </w:rPr>
          <w:t xml:space="preserve">The target IAB-donor-CU configures BH RLC channels and BAP-sublayer routing entries on the target path between the target parent IAB-node and target IAB-donor-DU as well as DL mappings on the target IAB-donor-DU for the migrating IAB-node’s target path. </w:t>
        </w:r>
      </w:ins>
    </w:p>
    <w:p w14:paraId="5BF71632" w14:textId="77777777" w:rsidR="00690DF4" w:rsidRDefault="00690DF4" w:rsidP="00690DF4">
      <w:pPr>
        <w:pStyle w:val="B11"/>
        <w:ind w:left="0" w:firstLine="0"/>
        <w:rPr>
          <w:ins w:id="63" w:author="Rapporteur" w:date="2021-08-03T14:25:00Z"/>
          <w:rFonts w:ascii="Times New Roman" w:hAnsi="Times New Roman"/>
          <w:color w:val="FF0000"/>
          <w:lang w:eastAsia="zh-CN"/>
        </w:rPr>
      </w:pPr>
      <w:ins w:id="64" w:author="Rapporteur" w:date="2021-08-03T14:25:00Z">
        <w:r w:rsidRPr="00CC7D60">
          <w:rPr>
            <w:rFonts w:ascii="Times New Roman" w:hAnsi="Times New Roman"/>
            <w:color w:val="FF0000"/>
            <w:lang w:eastAsia="zh-CN"/>
          </w:rPr>
          <w:t>Editor’s Note</w:t>
        </w:r>
        <w:r>
          <w:rPr>
            <w:rFonts w:ascii="Times New Roman" w:hAnsi="Times New Roman"/>
            <w:color w:val="FF0000"/>
            <w:lang w:eastAsia="zh-CN"/>
          </w:rPr>
          <w:t>: Whether the step 12 can be performed at earlier stage is FFS.</w:t>
        </w:r>
      </w:ins>
    </w:p>
    <w:p w14:paraId="311B68D0" w14:textId="77777777" w:rsidR="00690DF4" w:rsidRPr="00345FB7" w:rsidRDefault="00690DF4" w:rsidP="00690DF4">
      <w:pPr>
        <w:pStyle w:val="B11"/>
        <w:ind w:left="0" w:firstLine="0"/>
        <w:rPr>
          <w:ins w:id="65" w:author="Rapporteur" w:date="2021-08-03T14:25:00Z"/>
          <w:rFonts w:ascii="Times New Roman" w:hAnsi="Times New Roman"/>
          <w:color w:val="FF0000"/>
          <w:lang w:eastAsia="zh-CN"/>
        </w:rPr>
      </w:pPr>
      <w:ins w:id="66" w:author="Rapporteur" w:date="2021-08-03T14:25:00Z">
        <w:r w:rsidRPr="00345FB7">
          <w:rPr>
            <w:rFonts w:ascii="Times New Roman" w:hAnsi="Times New Roman"/>
            <w:color w:val="FF0000"/>
            <w:lang w:eastAsia="zh-CN"/>
          </w:rPr>
          <w:t xml:space="preserve">Editor’s Note: </w:t>
        </w:r>
        <w:r>
          <w:rPr>
            <w:rFonts w:ascii="Times New Roman" w:eastAsia="Times New Roman" w:hAnsi="Times New Roman"/>
            <w:color w:val="FF0000"/>
            <w:lang w:eastAsia="ko-KR"/>
          </w:rPr>
          <w:t>B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>efore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 </w:t>
        </w:r>
        <w:r w:rsidR="00AD2EAD">
          <w:rPr>
            <w:rFonts w:ascii="Times New Roman" w:hAnsi="Times New Roman"/>
            <w:color w:val="FF0000"/>
            <w:lang w:eastAsia="zh-CN"/>
          </w:rPr>
          <w:t>s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tep 12, the signalling exchange between the </w:t>
        </w:r>
        <w:r>
          <w:rPr>
            <w:rFonts w:ascii="Times New Roman" w:hAnsi="Times New Roman"/>
            <w:color w:val="FF0000"/>
            <w:lang w:eastAsia="zh-CN"/>
          </w:rPr>
          <w:t xml:space="preserve">source 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IAB-donor-CU and the </w:t>
        </w:r>
        <w:r>
          <w:rPr>
            <w:rFonts w:ascii="Times New Roman" w:hAnsi="Times New Roman"/>
            <w:color w:val="FF0000"/>
            <w:lang w:eastAsia="zh-CN"/>
          </w:rPr>
          <w:t xml:space="preserve">target </w:t>
        </w:r>
        <w:r w:rsidRPr="00345FB7">
          <w:rPr>
            <w:rFonts w:ascii="Times New Roman" w:hAnsi="Times New Roman"/>
            <w:color w:val="FF0000"/>
            <w:lang w:eastAsia="zh-CN"/>
          </w:rPr>
          <w:t>IAB-donor-CU is needed to help th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e </w:t>
        </w:r>
        <w:r>
          <w:rPr>
            <w:rFonts w:ascii="Times New Roman" w:eastAsia="Times New Roman" w:hAnsi="Times New Roman"/>
            <w:color w:val="FF0000"/>
            <w:lang w:eastAsia="ko-KR"/>
          </w:rPr>
          <w:t>target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 IAB-donor-CU configure the BAP routing and </w:t>
        </w:r>
        <w:r>
          <w:rPr>
            <w:rFonts w:ascii="Times New Roman" w:eastAsia="Times New Roman" w:hAnsi="Times New Roman"/>
            <w:color w:val="FF0000"/>
            <w:lang w:eastAsia="ko-KR"/>
          </w:rPr>
          <w:t>BH RLC CH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 mapping at the </w:t>
        </w:r>
        <w:r>
          <w:rPr>
            <w:rFonts w:ascii="Times New Roman" w:eastAsia="Times New Roman" w:hAnsi="Times New Roman"/>
            <w:color w:val="FF0000"/>
            <w:lang w:eastAsia="ko-KR"/>
          </w:rPr>
          <w:t>target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 path, and help the</w:t>
        </w:r>
        <w:r>
          <w:rPr>
            <w:rFonts w:ascii="Times New Roman" w:eastAsia="Times New Roman" w:hAnsi="Times New Roman"/>
            <w:color w:val="FF0000"/>
            <w:lang w:eastAsia="ko-KR"/>
          </w:rPr>
          <w:t xml:space="preserve"> target IAB-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>donor-C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U perform the configuration for traffic transmission via the </w:t>
        </w:r>
        <w:r>
          <w:rPr>
            <w:rFonts w:ascii="Times New Roman" w:hAnsi="Times New Roman"/>
            <w:color w:val="FF0000"/>
            <w:lang w:eastAsia="zh-CN"/>
          </w:rPr>
          <w:t xml:space="preserve">target 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path. FFS on details. </w:t>
        </w:r>
      </w:ins>
    </w:p>
    <w:p w14:paraId="0390B594" w14:textId="77777777" w:rsidR="00690DF4" w:rsidRDefault="00690DF4" w:rsidP="00690DF4">
      <w:pPr>
        <w:pStyle w:val="B11"/>
        <w:numPr>
          <w:ilvl w:val="0"/>
          <w:numId w:val="21"/>
        </w:numPr>
        <w:rPr>
          <w:ins w:id="67" w:author="Rapporteur" w:date="2021-08-03T14:25:00Z"/>
          <w:rFonts w:ascii="Times New Roman" w:hAnsi="Times New Roman"/>
          <w:lang w:eastAsia="zh-CN"/>
        </w:rPr>
      </w:pPr>
      <w:ins w:id="68" w:author="Rapporteur" w:date="2021-08-03T14:25:00Z">
        <w:r>
          <w:rPr>
            <w:rFonts w:ascii="Times New Roman" w:hAnsi="Times New Roman"/>
            <w:lang w:eastAsia="zh-CN"/>
          </w:rPr>
          <w:t>The F1-C and F1-U are switched to the target path</w:t>
        </w:r>
        <w:r>
          <w:rPr>
            <w:rFonts w:ascii="Times New Roman" w:hAnsi="Times New Roman" w:hint="eastAsia"/>
            <w:lang w:eastAsia="zh-CN"/>
          </w:rPr>
          <w:t>,</w:t>
        </w:r>
        <w:r>
          <w:rPr>
            <w:rFonts w:ascii="Times New Roman" w:hAnsi="Times New Roman"/>
            <w:lang w:eastAsia="zh-CN"/>
          </w:rPr>
          <w:t xml:space="preserve"> details are FFS. </w:t>
        </w:r>
      </w:ins>
    </w:p>
    <w:p w14:paraId="6192A337" w14:textId="77777777" w:rsidR="00F57B70" w:rsidRDefault="00F57B70" w:rsidP="00690DF4">
      <w:pPr>
        <w:pStyle w:val="B11"/>
        <w:ind w:left="0" w:firstLine="0"/>
        <w:rPr>
          <w:ins w:id="69" w:author="Rapporteur" w:date="2021-08-03T14:25:00Z"/>
          <w:rFonts w:ascii="Times New Roman" w:eastAsia="Times New Roman" w:hAnsi="Times New Roman"/>
          <w:color w:val="FF0000"/>
          <w:lang w:eastAsia="ko-KR"/>
        </w:rPr>
      </w:pPr>
      <w:ins w:id="70" w:author="Rapporteur" w:date="2021-08-03T14:25:00Z">
        <w:r>
          <w:rPr>
            <w:rFonts w:ascii="Times New Roman" w:eastAsia="Times New Roman" w:hAnsi="Times New Roman"/>
            <w:color w:val="FF0000"/>
            <w:lang w:eastAsia="ko-KR"/>
          </w:rPr>
          <w:t xml:space="preserve">Editors’ Note: Whether the step 13 </w:t>
        </w:r>
        <w:r w:rsidR="00354AEA">
          <w:rPr>
            <w:rFonts w:ascii="Times New Roman" w:eastAsia="Times New Roman" w:hAnsi="Times New Roman"/>
            <w:color w:val="FF0000"/>
            <w:lang w:eastAsia="ko-KR"/>
          </w:rPr>
          <w:t xml:space="preserve">should align </w:t>
        </w:r>
        <w:r>
          <w:rPr>
            <w:rFonts w:ascii="Times New Roman" w:eastAsia="Times New Roman" w:hAnsi="Times New Roman"/>
            <w:color w:val="FF0000"/>
            <w:lang w:eastAsia="ko-KR"/>
          </w:rPr>
          <w:t>to the corresponding Rel-16 text?</w:t>
        </w:r>
      </w:ins>
    </w:p>
    <w:p w14:paraId="518C5483" w14:textId="77777777" w:rsidR="00690DF4" w:rsidRDefault="00690DF4" w:rsidP="00690DF4">
      <w:pPr>
        <w:pStyle w:val="B11"/>
        <w:ind w:left="0" w:firstLine="0"/>
        <w:rPr>
          <w:ins w:id="71" w:author="Rapporteur" w:date="2021-08-03T14:25:00Z"/>
          <w:rFonts w:ascii="Times New Roman" w:eastAsia="Times New Roman" w:hAnsi="Times New Roman"/>
          <w:color w:val="FF0000"/>
          <w:lang w:eastAsia="ko-KR"/>
        </w:rPr>
      </w:pPr>
      <w:ins w:id="72" w:author="Rapporteur" w:date="2021-08-03T14:25:00Z">
        <w:r>
          <w:rPr>
            <w:rFonts w:ascii="Times New Roman" w:eastAsia="Times New Roman" w:hAnsi="Times New Roman"/>
            <w:color w:val="FF0000"/>
            <w:lang w:eastAsia="ko-KR"/>
          </w:rPr>
          <w:t>Editors’ Note: The routing in the target path</w:t>
        </w:r>
        <w:r>
          <w:rPr>
            <w:rFonts w:ascii="Times New Roman" w:hAnsi="Times New Roman" w:hint="eastAsia"/>
            <w:color w:val="FF0000"/>
            <w:lang w:val="en-US" w:eastAsia="zh-CN"/>
          </w:rPr>
          <w:t xml:space="preserve"> is FFS</w:t>
        </w:r>
        <w:r>
          <w:rPr>
            <w:rFonts w:ascii="Times New Roman" w:eastAsia="Times New Roman" w:hAnsi="Times New Roman"/>
            <w:color w:val="FF0000"/>
            <w:lang w:eastAsia="ko-KR"/>
          </w:rPr>
          <w:t>.</w:t>
        </w:r>
      </w:ins>
    </w:p>
    <w:p w14:paraId="0F931623" w14:textId="77777777" w:rsidR="00690DF4" w:rsidRDefault="00690DF4" w:rsidP="00690DF4">
      <w:pPr>
        <w:pStyle w:val="B11"/>
        <w:numPr>
          <w:ilvl w:val="0"/>
          <w:numId w:val="21"/>
        </w:numPr>
        <w:rPr>
          <w:ins w:id="73" w:author="Rapporteur" w:date="2021-08-03T14:25:00Z"/>
          <w:rFonts w:ascii="Times New Roman" w:hAnsi="Times New Roman"/>
          <w:lang w:eastAsia="zh-CN"/>
        </w:rPr>
      </w:pPr>
      <w:ins w:id="74" w:author="Rapporteur" w:date="2021-08-03T14:25:00Z">
        <w:r>
          <w:rPr>
            <w:rFonts w:ascii="Times New Roman" w:hAnsi="Times New Roman"/>
            <w:lang w:eastAsia="zh-CN"/>
          </w:rPr>
          <w:t>The target IAB-donor-CU sends UE CONTEXT RELEASE message to the source IAB-donor-CU.</w:t>
        </w:r>
      </w:ins>
    </w:p>
    <w:p w14:paraId="18C4E973" w14:textId="77777777" w:rsidR="00690DF4" w:rsidRDefault="00690DF4" w:rsidP="00690DF4">
      <w:pPr>
        <w:pStyle w:val="B11"/>
        <w:numPr>
          <w:ilvl w:val="0"/>
          <w:numId w:val="21"/>
        </w:numPr>
        <w:rPr>
          <w:ins w:id="75" w:author="Rapporteur" w:date="2021-08-03T14:25:00Z"/>
          <w:rFonts w:ascii="Times New Roman" w:hAnsi="Times New Roman"/>
          <w:lang w:eastAsia="zh-CN"/>
        </w:rPr>
      </w:pPr>
      <w:ins w:id="76" w:author="Rapporteur" w:date="2021-08-03T14:25:00Z">
        <w:r>
          <w:rPr>
            <w:rFonts w:ascii="Times New Roman" w:hAnsi="Times New Roman"/>
            <w:lang w:eastAsia="zh-CN"/>
          </w:rPr>
          <w:t xml:space="preserve">The source IAB-donor-CU </w:t>
        </w:r>
        <w:r w:rsidR="00F57B70">
          <w:rPr>
            <w:rFonts w:ascii="Times New Roman" w:hAnsi="Times New Roman"/>
            <w:lang w:eastAsia="zh-CN"/>
          </w:rPr>
          <w:t xml:space="preserve">may </w:t>
        </w:r>
        <w:r>
          <w:rPr>
            <w:rFonts w:ascii="Times New Roman" w:hAnsi="Times New Roman"/>
            <w:lang w:eastAsia="zh-CN"/>
          </w:rPr>
          <w:t xml:space="preserve">release BH RLC channels and BAP-sublayer routing entries on the source path between source parent IAB-node and source IAB-donor-DU. </w:t>
        </w:r>
      </w:ins>
    </w:p>
    <w:p w14:paraId="553CA51C" w14:textId="77777777" w:rsidR="00690DF4" w:rsidRDefault="00690DF4" w:rsidP="00690DF4">
      <w:pPr>
        <w:overflowPunct/>
        <w:autoSpaceDE/>
        <w:autoSpaceDN/>
        <w:adjustRightInd/>
        <w:spacing w:after="180"/>
        <w:jc w:val="left"/>
        <w:textAlignment w:val="auto"/>
        <w:rPr>
          <w:ins w:id="77" w:author="Rapporteur" w:date="2021-08-03T14:25:00Z"/>
          <w:rFonts w:ascii="Times New Roman" w:eastAsia="MS Mincho" w:hAnsi="Times New Roman"/>
          <w:lang w:eastAsia="ja-JP"/>
        </w:rPr>
      </w:pPr>
    </w:p>
    <w:p w14:paraId="12971631" w14:textId="77777777" w:rsidR="00D62433" w:rsidRDefault="00D6243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ascii="Times New Roman" w:eastAsia="Calibri" w:hAnsi="Times New Roman"/>
          <w:bCs/>
          <w:i/>
          <w:sz w:val="22"/>
          <w:szCs w:val="22"/>
          <w:lang w:eastAsia="ko-KR"/>
        </w:rPr>
      </w:pPr>
      <w:r>
        <w:rPr>
          <w:rFonts w:ascii="Times New Roman" w:hAnsi="Times New Roman"/>
          <w:bCs/>
          <w:i/>
          <w:sz w:val="22"/>
          <w:szCs w:val="22"/>
        </w:rPr>
        <w:t>END OF CHANGE</w:t>
      </w:r>
    </w:p>
    <w:sectPr w:rsidR="00D6243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39204" w14:textId="77777777" w:rsidR="00B75BFD" w:rsidRDefault="00B75BFD" w:rsidP="00A84796">
      <w:pPr>
        <w:spacing w:after="0"/>
      </w:pPr>
      <w:r>
        <w:separator/>
      </w:r>
    </w:p>
  </w:endnote>
  <w:endnote w:type="continuationSeparator" w:id="0">
    <w:p w14:paraId="17FA8448" w14:textId="77777777" w:rsidR="00B75BFD" w:rsidRDefault="00B75BFD" w:rsidP="00A84796">
      <w:pPr>
        <w:spacing w:after="0"/>
      </w:pPr>
      <w:r>
        <w:continuationSeparator/>
      </w:r>
    </w:p>
  </w:endnote>
  <w:endnote w:type="continuationNotice" w:id="1">
    <w:p w14:paraId="316CD084" w14:textId="77777777" w:rsidR="00B75BFD" w:rsidRDefault="00B75B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0A3797" w14:textId="77777777" w:rsidR="00B75BFD" w:rsidRDefault="00B75BFD" w:rsidP="00A84796">
      <w:pPr>
        <w:spacing w:after="0"/>
      </w:pPr>
      <w:r>
        <w:separator/>
      </w:r>
    </w:p>
  </w:footnote>
  <w:footnote w:type="continuationSeparator" w:id="0">
    <w:p w14:paraId="5C3D5C90" w14:textId="77777777" w:rsidR="00B75BFD" w:rsidRDefault="00B75BFD" w:rsidP="00A84796">
      <w:pPr>
        <w:spacing w:after="0"/>
      </w:pPr>
      <w:r>
        <w:continuationSeparator/>
      </w:r>
    </w:p>
  </w:footnote>
  <w:footnote w:type="continuationNotice" w:id="1">
    <w:p w14:paraId="7188CA40" w14:textId="77777777" w:rsidR="00B75BFD" w:rsidRDefault="00B75B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5D5658"/>
    <w:multiLevelType w:val="multilevel"/>
    <w:tmpl w:val="095D5658"/>
    <w:lvl w:ilvl="0">
      <w:start w:val="1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287C68BC"/>
    <w:multiLevelType w:val="multilevel"/>
    <w:tmpl w:val="287C68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CF1AEB"/>
    <w:multiLevelType w:val="multilevel"/>
    <w:tmpl w:val="3FCF1AE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3303F73"/>
    <w:multiLevelType w:val="multilevel"/>
    <w:tmpl w:val="43303F73"/>
    <w:lvl w:ilvl="0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5" w15:restartNumberingAfterBreak="0">
    <w:nsid w:val="57F52A81"/>
    <w:multiLevelType w:val="multilevel"/>
    <w:tmpl w:val="57F52A81"/>
    <w:lvl w:ilvl="0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76FF2"/>
    <w:multiLevelType w:val="multilevel"/>
    <w:tmpl w:val="76C76FF2"/>
    <w:lvl w:ilvl="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5"/>
  </w:num>
  <w:num w:numId="5">
    <w:abstractNumId w:val="5"/>
  </w:num>
  <w:num w:numId="6">
    <w:abstractNumId w:val="4"/>
  </w:num>
  <w:num w:numId="7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20"/>
  </w:num>
  <w:num w:numId="16">
    <w:abstractNumId w:val="18"/>
  </w:num>
  <w:num w:numId="17">
    <w:abstractNumId w:val="10"/>
  </w:num>
  <w:num w:numId="18">
    <w:abstractNumId w:val="3"/>
  </w:num>
  <w:num w:numId="19">
    <w:abstractNumId w:val="1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0FB"/>
    <w:rsid w:val="000212A2"/>
    <w:rsid w:val="00021FEB"/>
    <w:rsid w:val="000226EB"/>
    <w:rsid w:val="000229C4"/>
    <w:rsid w:val="0002564D"/>
    <w:rsid w:val="00025ECA"/>
    <w:rsid w:val="00027939"/>
    <w:rsid w:val="000310BF"/>
    <w:rsid w:val="000325B8"/>
    <w:rsid w:val="00033087"/>
    <w:rsid w:val="0003369F"/>
    <w:rsid w:val="00034C15"/>
    <w:rsid w:val="00035648"/>
    <w:rsid w:val="000362D3"/>
    <w:rsid w:val="00036318"/>
    <w:rsid w:val="0003689A"/>
    <w:rsid w:val="00036BA1"/>
    <w:rsid w:val="000373B5"/>
    <w:rsid w:val="00041145"/>
    <w:rsid w:val="000422E2"/>
    <w:rsid w:val="00042F22"/>
    <w:rsid w:val="0004367E"/>
    <w:rsid w:val="00044224"/>
    <w:rsid w:val="000444EF"/>
    <w:rsid w:val="000458C0"/>
    <w:rsid w:val="000461C1"/>
    <w:rsid w:val="000505C9"/>
    <w:rsid w:val="0005153D"/>
    <w:rsid w:val="000521C9"/>
    <w:rsid w:val="00052A07"/>
    <w:rsid w:val="00052AC2"/>
    <w:rsid w:val="000534E3"/>
    <w:rsid w:val="00054CCF"/>
    <w:rsid w:val="00055DBC"/>
    <w:rsid w:val="0005606A"/>
    <w:rsid w:val="000565C3"/>
    <w:rsid w:val="000567EE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38B3"/>
    <w:rsid w:val="0007479C"/>
    <w:rsid w:val="0007519E"/>
    <w:rsid w:val="000754C7"/>
    <w:rsid w:val="00076056"/>
    <w:rsid w:val="0007615C"/>
    <w:rsid w:val="00076B35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7FA"/>
    <w:rsid w:val="000A1B7B"/>
    <w:rsid w:val="000A436A"/>
    <w:rsid w:val="000A4941"/>
    <w:rsid w:val="000A56F2"/>
    <w:rsid w:val="000B1A38"/>
    <w:rsid w:val="000B2719"/>
    <w:rsid w:val="000B3A8F"/>
    <w:rsid w:val="000B4AB9"/>
    <w:rsid w:val="000B58C3"/>
    <w:rsid w:val="000B61E9"/>
    <w:rsid w:val="000B6CF7"/>
    <w:rsid w:val="000B7E1F"/>
    <w:rsid w:val="000C07D6"/>
    <w:rsid w:val="000C165A"/>
    <w:rsid w:val="000C27DA"/>
    <w:rsid w:val="000C2E19"/>
    <w:rsid w:val="000C483D"/>
    <w:rsid w:val="000C4F51"/>
    <w:rsid w:val="000D019C"/>
    <w:rsid w:val="000D0488"/>
    <w:rsid w:val="000D0D07"/>
    <w:rsid w:val="000D134D"/>
    <w:rsid w:val="000D27AD"/>
    <w:rsid w:val="000D320E"/>
    <w:rsid w:val="000D40F8"/>
    <w:rsid w:val="000D4312"/>
    <w:rsid w:val="000D4797"/>
    <w:rsid w:val="000D4C42"/>
    <w:rsid w:val="000D51FB"/>
    <w:rsid w:val="000D5AE5"/>
    <w:rsid w:val="000D5F7C"/>
    <w:rsid w:val="000E02D2"/>
    <w:rsid w:val="000E0527"/>
    <w:rsid w:val="000E1A2F"/>
    <w:rsid w:val="000E1E92"/>
    <w:rsid w:val="000E291B"/>
    <w:rsid w:val="000E4DAC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B36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079"/>
    <w:rsid w:val="001174BA"/>
    <w:rsid w:val="00120149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5DA"/>
    <w:rsid w:val="00126B4A"/>
    <w:rsid w:val="001303E3"/>
    <w:rsid w:val="00131695"/>
    <w:rsid w:val="001318B5"/>
    <w:rsid w:val="001318BD"/>
    <w:rsid w:val="00131E96"/>
    <w:rsid w:val="00132FD0"/>
    <w:rsid w:val="00133FC3"/>
    <w:rsid w:val="001344C0"/>
    <w:rsid w:val="001346FA"/>
    <w:rsid w:val="00135252"/>
    <w:rsid w:val="001372E2"/>
    <w:rsid w:val="00137482"/>
    <w:rsid w:val="00137800"/>
    <w:rsid w:val="00137A17"/>
    <w:rsid w:val="00137AB5"/>
    <w:rsid w:val="00137F0B"/>
    <w:rsid w:val="00141071"/>
    <w:rsid w:val="00141236"/>
    <w:rsid w:val="00141DDB"/>
    <w:rsid w:val="001424C2"/>
    <w:rsid w:val="00143B3A"/>
    <w:rsid w:val="00145E7F"/>
    <w:rsid w:val="00147546"/>
    <w:rsid w:val="00150E1D"/>
    <w:rsid w:val="00151E23"/>
    <w:rsid w:val="001526E0"/>
    <w:rsid w:val="001536DF"/>
    <w:rsid w:val="00153B39"/>
    <w:rsid w:val="001541A3"/>
    <w:rsid w:val="001547D9"/>
    <w:rsid w:val="00154AF1"/>
    <w:rsid w:val="00154D2B"/>
    <w:rsid w:val="001551B5"/>
    <w:rsid w:val="001555CF"/>
    <w:rsid w:val="00155C2B"/>
    <w:rsid w:val="00156808"/>
    <w:rsid w:val="00157C31"/>
    <w:rsid w:val="00160D04"/>
    <w:rsid w:val="00160E23"/>
    <w:rsid w:val="0016204C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0989"/>
    <w:rsid w:val="0018143F"/>
    <w:rsid w:val="0018215E"/>
    <w:rsid w:val="00182FC8"/>
    <w:rsid w:val="00183FDB"/>
    <w:rsid w:val="00186DB0"/>
    <w:rsid w:val="00187C69"/>
    <w:rsid w:val="00190AC1"/>
    <w:rsid w:val="00192200"/>
    <w:rsid w:val="00192750"/>
    <w:rsid w:val="0019341A"/>
    <w:rsid w:val="00193F1B"/>
    <w:rsid w:val="001954C4"/>
    <w:rsid w:val="00195AB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08A"/>
    <w:rsid w:val="001A335C"/>
    <w:rsid w:val="001A37E4"/>
    <w:rsid w:val="001A6173"/>
    <w:rsid w:val="001A6CBA"/>
    <w:rsid w:val="001A6D54"/>
    <w:rsid w:val="001A7BFD"/>
    <w:rsid w:val="001B0B5F"/>
    <w:rsid w:val="001B0D97"/>
    <w:rsid w:val="001B0EE8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E2"/>
    <w:rsid w:val="001E59DA"/>
    <w:rsid w:val="001E647F"/>
    <w:rsid w:val="001E6F78"/>
    <w:rsid w:val="001E7AED"/>
    <w:rsid w:val="001F08A2"/>
    <w:rsid w:val="001F08EF"/>
    <w:rsid w:val="001F3126"/>
    <w:rsid w:val="001F3916"/>
    <w:rsid w:val="001F3E5B"/>
    <w:rsid w:val="001F54C5"/>
    <w:rsid w:val="001F662C"/>
    <w:rsid w:val="001F7074"/>
    <w:rsid w:val="001F7D47"/>
    <w:rsid w:val="00200490"/>
    <w:rsid w:val="00200787"/>
    <w:rsid w:val="00200F06"/>
    <w:rsid w:val="00201ED6"/>
    <w:rsid w:val="00201F3A"/>
    <w:rsid w:val="002027E4"/>
    <w:rsid w:val="00203E1B"/>
    <w:rsid w:val="00203F70"/>
    <w:rsid w:val="00203F96"/>
    <w:rsid w:val="00205F78"/>
    <w:rsid w:val="002069B2"/>
    <w:rsid w:val="00206A93"/>
    <w:rsid w:val="00207FA3"/>
    <w:rsid w:val="00207FBF"/>
    <w:rsid w:val="00212D46"/>
    <w:rsid w:val="00212E3C"/>
    <w:rsid w:val="00213730"/>
    <w:rsid w:val="00213C50"/>
    <w:rsid w:val="00214344"/>
    <w:rsid w:val="00214DA8"/>
    <w:rsid w:val="00215423"/>
    <w:rsid w:val="002158FA"/>
    <w:rsid w:val="00215C03"/>
    <w:rsid w:val="00216E97"/>
    <w:rsid w:val="00217F12"/>
    <w:rsid w:val="00220600"/>
    <w:rsid w:val="0022083B"/>
    <w:rsid w:val="00220B94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2EE"/>
    <w:rsid w:val="00226C55"/>
    <w:rsid w:val="00230226"/>
    <w:rsid w:val="00230765"/>
    <w:rsid w:val="002319E4"/>
    <w:rsid w:val="00231E00"/>
    <w:rsid w:val="002329D7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222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16E"/>
    <w:rsid w:val="00257321"/>
    <w:rsid w:val="00257543"/>
    <w:rsid w:val="00257A12"/>
    <w:rsid w:val="00260258"/>
    <w:rsid w:val="00260896"/>
    <w:rsid w:val="002611D8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B0F"/>
    <w:rsid w:val="00280E2B"/>
    <w:rsid w:val="0028280A"/>
    <w:rsid w:val="0028284A"/>
    <w:rsid w:val="0028360D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D66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13B9"/>
    <w:rsid w:val="002C27B8"/>
    <w:rsid w:val="002C29B6"/>
    <w:rsid w:val="002C3FF6"/>
    <w:rsid w:val="002C41E6"/>
    <w:rsid w:val="002C5323"/>
    <w:rsid w:val="002C539A"/>
    <w:rsid w:val="002C591D"/>
    <w:rsid w:val="002C6E5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309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56E1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B01"/>
    <w:rsid w:val="003203ED"/>
    <w:rsid w:val="00321B8C"/>
    <w:rsid w:val="0032283C"/>
    <w:rsid w:val="00322C9F"/>
    <w:rsid w:val="00323D2F"/>
    <w:rsid w:val="00323F80"/>
    <w:rsid w:val="00324456"/>
    <w:rsid w:val="00324D23"/>
    <w:rsid w:val="003250A8"/>
    <w:rsid w:val="00330BEF"/>
    <w:rsid w:val="00331751"/>
    <w:rsid w:val="00331D5D"/>
    <w:rsid w:val="00332EAB"/>
    <w:rsid w:val="0033324A"/>
    <w:rsid w:val="00333A1F"/>
    <w:rsid w:val="00334579"/>
    <w:rsid w:val="003347A3"/>
    <w:rsid w:val="00335858"/>
    <w:rsid w:val="00336BDA"/>
    <w:rsid w:val="003409B2"/>
    <w:rsid w:val="0034288C"/>
    <w:rsid w:val="00342BD7"/>
    <w:rsid w:val="00343A07"/>
    <w:rsid w:val="00345333"/>
    <w:rsid w:val="00345B74"/>
    <w:rsid w:val="00345D82"/>
    <w:rsid w:val="00345FB7"/>
    <w:rsid w:val="00346DB5"/>
    <w:rsid w:val="003476F9"/>
    <w:rsid w:val="003477B1"/>
    <w:rsid w:val="003521FD"/>
    <w:rsid w:val="0035482C"/>
    <w:rsid w:val="00354AEA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6DF9"/>
    <w:rsid w:val="003675AE"/>
    <w:rsid w:val="00367C7A"/>
    <w:rsid w:val="00370300"/>
    <w:rsid w:val="00370E47"/>
    <w:rsid w:val="003739D8"/>
    <w:rsid w:val="003742AC"/>
    <w:rsid w:val="00375474"/>
    <w:rsid w:val="003762EC"/>
    <w:rsid w:val="00377CE1"/>
    <w:rsid w:val="00380032"/>
    <w:rsid w:val="00380B82"/>
    <w:rsid w:val="00383D39"/>
    <w:rsid w:val="003850A4"/>
    <w:rsid w:val="00385BF0"/>
    <w:rsid w:val="00387F85"/>
    <w:rsid w:val="00392E59"/>
    <w:rsid w:val="003939FF"/>
    <w:rsid w:val="00393AF3"/>
    <w:rsid w:val="00393D55"/>
    <w:rsid w:val="00393F29"/>
    <w:rsid w:val="0039401E"/>
    <w:rsid w:val="00394C48"/>
    <w:rsid w:val="003958F1"/>
    <w:rsid w:val="00395AF3"/>
    <w:rsid w:val="00396B88"/>
    <w:rsid w:val="003A13D1"/>
    <w:rsid w:val="003A16DC"/>
    <w:rsid w:val="003A2223"/>
    <w:rsid w:val="003A2A0F"/>
    <w:rsid w:val="003A45A1"/>
    <w:rsid w:val="003A4D59"/>
    <w:rsid w:val="003A53A4"/>
    <w:rsid w:val="003A5B0A"/>
    <w:rsid w:val="003A6802"/>
    <w:rsid w:val="003A6BAC"/>
    <w:rsid w:val="003A7EF3"/>
    <w:rsid w:val="003B0545"/>
    <w:rsid w:val="003B159C"/>
    <w:rsid w:val="003B1AA4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1DB4"/>
    <w:rsid w:val="003D2478"/>
    <w:rsid w:val="003D2FC4"/>
    <w:rsid w:val="003D3C45"/>
    <w:rsid w:val="003D42CC"/>
    <w:rsid w:val="003D45FC"/>
    <w:rsid w:val="003D5022"/>
    <w:rsid w:val="003D5322"/>
    <w:rsid w:val="003D5B1F"/>
    <w:rsid w:val="003D646D"/>
    <w:rsid w:val="003D798E"/>
    <w:rsid w:val="003E0674"/>
    <w:rsid w:val="003E15FA"/>
    <w:rsid w:val="003E3462"/>
    <w:rsid w:val="003E4A4F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977"/>
    <w:rsid w:val="004319E2"/>
    <w:rsid w:val="00432C8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3AB8"/>
    <w:rsid w:val="00443AC5"/>
    <w:rsid w:val="00444F56"/>
    <w:rsid w:val="00445839"/>
    <w:rsid w:val="00446488"/>
    <w:rsid w:val="004517AA"/>
    <w:rsid w:val="00452AAC"/>
    <w:rsid w:val="00452CAC"/>
    <w:rsid w:val="00453003"/>
    <w:rsid w:val="00453849"/>
    <w:rsid w:val="00457565"/>
    <w:rsid w:val="00457B71"/>
    <w:rsid w:val="004602CE"/>
    <w:rsid w:val="00463CA6"/>
    <w:rsid w:val="004644EB"/>
    <w:rsid w:val="004649C8"/>
    <w:rsid w:val="00464B16"/>
    <w:rsid w:val="0046564F"/>
    <w:rsid w:val="00465F3A"/>
    <w:rsid w:val="004669E2"/>
    <w:rsid w:val="00467DBC"/>
    <w:rsid w:val="00467E2F"/>
    <w:rsid w:val="004704DF"/>
    <w:rsid w:val="00470C31"/>
    <w:rsid w:val="00472894"/>
    <w:rsid w:val="00472C22"/>
    <w:rsid w:val="004734D0"/>
    <w:rsid w:val="00473749"/>
    <w:rsid w:val="00475498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3445"/>
    <w:rsid w:val="004964F1"/>
    <w:rsid w:val="004A16BC"/>
    <w:rsid w:val="004A1C96"/>
    <w:rsid w:val="004A1E83"/>
    <w:rsid w:val="004A2B94"/>
    <w:rsid w:val="004A41CD"/>
    <w:rsid w:val="004A43F2"/>
    <w:rsid w:val="004A5079"/>
    <w:rsid w:val="004B1999"/>
    <w:rsid w:val="004B1EB4"/>
    <w:rsid w:val="004B219A"/>
    <w:rsid w:val="004B29D1"/>
    <w:rsid w:val="004B520D"/>
    <w:rsid w:val="004B556D"/>
    <w:rsid w:val="004B7C0C"/>
    <w:rsid w:val="004C3898"/>
    <w:rsid w:val="004C389B"/>
    <w:rsid w:val="004C504D"/>
    <w:rsid w:val="004C52E1"/>
    <w:rsid w:val="004C54A4"/>
    <w:rsid w:val="004C6DFE"/>
    <w:rsid w:val="004D111E"/>
    <w:rsid w:val="004D1B1E"/>
    <w:rsid w:val="004D36B1"/>
    <w:rsid w:val="004D483A"/>
    <w:rsid w:val="004D5745"/>
    <w:rsid w:val="004D73CB"/>
    <w:rsid w:val="004D796E"/>
    <w:rsid w:val="004D7EBD"/>
    <w:rsid w:val="004E0790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35AC"/>
    <w:rsid w:val="005053FB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3329"/>
    <w:rsid w:val="005243DB"/>
    <w:rsid w:val="00525347"/>
    <w:rsid w:val="00526E90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B59"/>
    <w:rsid w:val="00534F50"/>
    <w:rsid w:val="00535AF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302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1E03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5F58"/>
    <w:rsid w:val="0059636B"/>
    <w:rsid w:val="00596ABE"/>
    <w:rsid w:val="0059775B"/>
    <w:rsid w:val="0059779B"/>
    <w:rsid w:val="00597F2B"/>
    <w:rsid w:val="005A0296"/>
    <w:rsid w:val="005A12D3"/>
    <w:rsid w:val="005A209A"/>
    <w:rsid w:val="005A22B5"/>
    <w:rsid w:val="005A2347"/>
    <w:rsid w:val="005A2A1F"/>
    <w:rsid w:val="005A593B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FC4"/>
    <w:rsid w:val="005C083C"/>
    <w:rsid w:val="005C24C1"/>
    <w:rsid w:val="005C467E"/>
    <w:rsid w:val="005C5143"/>
    <w:rsid w:val="005C5A4F"/>
    <w:rsid w:val="005C6BCE"/>
    <w:rsid w:val="005C7029"/>
    <w:rsid w:val="005C71A2"/>
    <w:rsid w:val="005C74FB"/>
    <w:rsid w:val="005C7752"/>
    <w:rsid w:val="005C78F9"/>
    <w:rsid w:val="005C7F26"/>
    <w:rsid w:val="005D0355"/>
    <w:rsid w:val="005D03F8"/>
    <w:rsid w:val="005D0FA1"/>
    <w:rsid w:val="005D1602"/>
    <w:rsid w:val="005D1F90"/>
    <w:rsid w:val="005D259C"/>
    <w:rsid w:val="005D4FEE"/>
    <w:rsid w:val="005D59B7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0478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6435"/>
    <w:rsid w:val="005F70BD"/>
    <w:rsid w:val="005F784C"/>
    <w:rsid w:val="00600EF0"/>
    <w:rsid w:val="006014F0"/>
    <w:rsid w:val="00601906"/>
    <w:rsid w:val="0060283C"/>
    <w:rsid w:val="00603BE4"/>
    <w:rsid w:val="00604A23"/>
    <w:rsid w:val="00604F14"/>
    <w:rsid w:val="00605F62"/>
    <w:rsid w:val="00605FF4"/>
    <w:rsid w:val="0060628E"/>
    <w:rsid w:val="00606E37"/>
    <w:rsid w:val="0060741F"/>
    <w:rsid w:val="00607C83"/>
    <w:rsid w:val="006102C9"/>
    <w:rsid w:val="00611B83"/>
    <w:rsid w:val="00612656"/>
    <w:rsid w:val="00613257"/>
    <w:rsid w:val="00614826"/>
    <w:rsid w:val="00614B9E"/>
    <w:rsid w:val="00614FEB"/>
    <w:rsid w:val="00615223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7ADC"/>
    <w:rsid w:val="00630001"/>
    <w:rsid w:val="006311B3"/>
    <w:rsid w:val="00632415"/>
    <w:rsid w:val="0063284C"/>
    <w:rsid w:val="00632CA6"/>
    <w:rsid w:val="0063309B"/>
    <w:rsid w:val="00633C0D"/>
    <w:rsid w:val="006345DA"/>
    <w:rsid w:val="00636398"/>
    <w:rsid w:val="006368D3"/>
    <w:rsid w:val="006377EC"/>
    <w:rsid w:val="00640405"/>
    <w:rsid w:val="0064077E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3A0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2E9"/>
    <w:rsid w:val="006634E6"/>
    <w:rsid w:val="00663AE9"/>
    <w:rsid w:val="0066527E"/>
    <w:rsid w:val="006655EE"/>
    <w:rsid w:val="00665AB1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4CF8"/>
    <w:rsid w:val="00675C72"/>
    <w:rsid w:val="00675F70"/>
    <w:rsid w:val="006762BF"/>
    <w:rsid w:val="00676ECC"/>
    <w:rsid w:val="006771F9"/>
    <w:rsid w:val="00677403"/>
    <w:rsid w:val="006776D7"/>
    <w:rsid w:val="00677CE8"/>
    <w:rsid w:val="00681003"/>
    <w:rsid w:val="006817C9"/>
    <w:rsid w:val="00681B07"/>
    <w:rsid w:val="00683ECE"/>
    <w:rsid w:val="006848CD"/>
    <w:rsid w:val="00685522"/>
    <w:rsid w:val="006858A0"/>
    <w:rsid w:val="00686808"/>
    <w:rsid w:val="00686D9A"/>
    <w:rsid w:val="00690DF4"/>
    <w:rsid w:val="0069143C"/>
    <w:rsid w:val="00692E21"/>
    <w:rsid w:val="00693ED9"/>
    <w:rsid w:val="00694839"/>
    <w:rsid w:val="006949B8"/>
    <w:rsid w:val="00695164"/>
    <w:rsid w:val="006956BD"/>
    <w:rsid w:val="00695FC2"/>
    <w:rsid w:val="00696388"/>
    <w:rsid w:val="00696949"/>
    <w:rsid w:val="00696ADC"/>
    <w:rsid w:val="00697052"/>
    <w:rsid w:val="006973DE"/>
    <w:rsid w:val="00697BDF"/>
    <w:rsid w:val="006A33FD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28D"/>
    <w:rsid w:val="006B28C6"/>
    <w:rsid w:val="006B3079"/>
    <w:rsid w:val="006B50CF"/>
    <w:rsid w:val="006B5201"/>
    <w:rsid w:val="006B694F"/>
    <w:rsid w:val="006C03B8"/>
    <w:rsid w:val="006C14C0"/>
    <w:rsid w:val="006C1679"/>
    <w:rsid w:val="006C2068"/>
    <w:rsid w:val="006C4B5B"/>
    <w:rsid w:val="006C5109"/>
    <w:rsid w:val="006C54FF"/>
    <w:rsid w:val="006C5EC9"/>
    <w:rsid w:val="006C6059"/>
    <w:rsid w:val="006C6927"/>
    <w:rsid w:val="006C7522"/>
    <w:rsid w:val="006D0D96"/>
    <w:rsid w:val="006D1694"/>
    <w:rsid w:val="006D1F71"/>
    <w:rsid w:val="006D3FD5"/>
    <w:rsid w:val="006D6F08"/>
    <w:rsid w:val="006E062C"/>
    <w:rsid w:val="006E0CC5"/>
    <w:rsid w:val="006E28B7"/>
    <w:rsid w:val="006E3302"/>
    <w:rsid w:val="006E3310"/>
    <w:rsid w:val="006E3D99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46D1"/>
    <w:rsid w:val="006F58D4"/>
    <w:rsid w:val="006F65F6"/>
    <w:rsid w:val="006F72EC"/>
    <w:rsid w:val="00700DA9"/>
    <w:rsid w:val="00701983"/>
    <w:rsid w:val="0070346E"/>
    <w:rsid w:val="007036E6"/>
    <w:rsid w:val="00704EDB"/>
    <w:rsid w:val="0070537F"/>
    <w:rsid w:val="00706101"/>
    <w:rsid w:val="00707072"/>
    <w:rsid w:val="007070F9"/>
    <w:rsid w:val="007071F8"/>
    <w:rsid w:val="007074FD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533D"/>
    <w:rsid w:val="00726EA6"/>
    <w:rsid w:val="00727208"/>
    <w:rsid w:val="00727680"/>
    <w:rsid w:val="00727F23"/>
    <w:rsid w:val="00730AB1"/>
    <w:rsid w:val="007322A9"/>
    <w:rsid w:val="007348B1"/>
    <w:rsid w:val="00734B23"/>
    <w:rsid w:val="007352F6"/>
    <w:rsid w:val="00735B71"/>
    <w:rsid w:val="00736003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B2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48A9"/>
    <w:rsid w:val="007755F2"/>
    <w:rsid w:val="00776469"/>
    <w:rsid w:val="00776971"/>
    <w:rsid w:val="00776EAB"/>
    <w:rsid w:val="0077725D"/>
    <w:rsid w:val="00780BFD"/>
    <w:rsid w:val="007810F0"/>
    <w:rsid w:val="0078177E"/>
    <w:rsid w:val="007820C7"/>
    <w:rsid w:val="007823D6"/>
    <w:rsid w:val="007823FD"/>
    <w:rsid w:val="00782ABD"/>
    <w:rsid w:val="0078304C"/>
    <w:rsid w:val="00783673"/>
    <w:rsid w:val="00784795"/>
    <w:rsid w:val="00785490"/>
    <w:rsid w:val="0078590B"/>
    <w:rsid w:val="0078603B"/>
    <w:rsid w:val="0078728B"/>
    <w:rsid w:val="00790F2A"/>
    <w:rsid w:val="00791FC5"/>
    <w:rsid w:val="007925EA"/>
    <w:rsid w:val="00793CD8"/>
    <w:rsid w:val="0079532B"/>
    <w:rsid w:val="00795402"/>
    <w:rsid w:val="00795C92"/>
    <w:rsid w:val="00796231"/>
    <w:rsid w:val="007966EB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69DF"/>
    <w:rsid w:val="007A7935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105F"/>
    <w:rsid w:val="007D1550"/>
    <w:rsid w:val="007D24CB"/>
    <w:rsid w:val="007D311E"/>
    <w:rsid w:val="007D3F4F"/>
    <w:rsid w:val="007D4E4E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E77F7"/>
    <w:rsid w:val="007F02BB"/>
    <w:rsid w:val="007F2922"/>
    <w:rsid w:val="007F2ED1"/>
    <w:rsid w:val="007F3C98"/>
    <w:rsid w:val="007F71CE"/>
    <w:rsid w:val="007F77D6"/>
    <w:rsid w:val="007F7DC7"/>
    <w:rsid w:val="008015DF"/>
    <w:rsid w:val="008020FE"/>
    <w:rsid w:val="00803FAE"/>
    <w:rsid w:val="00804B2B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35DB"/>
    <w:rsid w:val="00823790"/>
    <w:rsid w:val="0082415F"/>
    <w:rsid w:val="00824AB4"/>
    <w:rsid w:val="00824E9F"/>
    <w:rsid w:val="00825387"/>
    <w:rsid w:val="00825C42"/>
    <w:rsid w:val="00825D25"/>
    <w:rsid w:val="00827D6F"/>
    <w:rsid w:val="008300C8"/>
    <w:rsid w:val="008304CD"/>
    <w:rsid w:val="00832521"/>
    <w:rsid w:val="00833563"/>
    <w:rsid w:val="008335B1"/>
    <w:rsid w:val="00834972"/>
    <w:rsid w:val="008354EB"/>
    <w:rsid w:val="00835DD6"/>
    <w:rsid w:val="008376AC"/>
    <w:rsid w:val="008379EE"/>
    <w:rsid w:val="00837AD3"/>
    <w:rsid w:val="00840149"/>
    <w:rsid w:val="00841B0A"/>
    <w:rsid w:val="0084221B"/>
    <w:rsid w:val="0084405D"/>
    <w:rsid w:val="008441EB"/>
    <w:rsid w:val="008444E8"/>
    <w:rsid w:val="008448B4"/>
    <w:rsid w:val="00844E80"/>
    <w:rsid w:val="00846AE7"/>
    <w:rsid w:val="00846FE7"/>
    <w:rsid w:val="00850CEC"/>
    <w:rsid w:val="00850E36"/>
    <w:rsid w:val="00850E45"/>
    <w:rsid w:val="00852479"/>
    <w:rsid w:val="00853140"/>
    <w:rsid w:val="00853502"/>
    <w:rsid w:val="00853A2A"/>
    <w:rsid w:val="00856498"/>
    <w:rsid w:val="008565BC"/>
    <w:rsid w:val="00856880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C25"/>
    <w:rsid w:val="00891466"/>
    <w:rsid w:val="00891B88"/>
    <w:rsid w:val="00893C98"/>
    <w:rsid w:val="0089425A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67F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F79"/>
    <w:rsid w:val="008E70D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612"/>
    <w:rsid w:val="00911DFB"/>
    <w:rsid w:val="00911F5A"/>
    <w:rsid w:val="009135B9"/>
    <w:rsid w:val="009139D9"/>
    <w:rsid w:val="009140E8"/>
    <w:rsid w:val="0091463A"/>
    <w:rsid w:val="00914AD8"/>
    <w:rsid w:val="00914D9D"/>
    <w:rsid w:val="00915D25"/>
    <w:rsid w:val="0091601E"/>
    <w:rsid w:val="00916079"/>
    <w:rsid w:val="0091757C"/>
    <w:rsid w:val="00917954"/>
    <w:rsid w:val="00917CE9"/>
    <w:rsid w:val="00920BF2"/>
    <w:rsid w:val="00921821"/>
    <w:rsid w:val="00922010"/>
    <w:rsid w:val="009265E0"/>
    <w:rsid w:val="00926FEF"/>
    <w:rsid w:val="0092739B"/>
    <w:rsid w:val="00927493"/>
    <w:rsid w:val="00927E6D"/>
    <w:rsid w:val="00930200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37E06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7C2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076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921"/>
    <w:rsid w:val="009625DE"/>
    <w:rsid w:val="00962AE0"/>
    <w:rsid w:val="0096346D"/>
    <w:rsid w:val="0096430A"/>
    <w:rsid w:val="00964919"/>
    <w:rsid w:val="0096548A"/>
    <w:rsid w:val="0096554B"/>
    <w:rsid w:val="0096584A"/>
    <w:rsid w:val="00966F0D"/>
    <w:rsid w:val="00970C11"/>
    <w:rsid w:val="00971BCC"/>
    <w:rsid w:val="00971F08"/>
    <w:rsid w:val="009733F7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87314"/>
    <w:rsid w:val="00990630"/>
    <w:rsid w:val="00990994"/>
    <w:rsid w:val="00990EB7"/>
    <w:rsid w:val="00991761"/>
    <w:rsid w:val="00992B04"/>
    <w:rsid w:val="0099366C"/>
    <w:rsid w:val="00993A69"/>
    <w:rsid w:val="00994DCA"/>
    <w:rsid w:val="00995646"/>
    <w:rsid w:val="009958CC"/>
    <w:rsid w:val="009960EC"/>
    <w:rsid w:val="009970DD"/>
    <w:rsid w:val="009A0FBA"/>
    <w:rsid w:val="009A15F0"/>
    <w:rsid w:val="009A1601"/>
    <w:rsid w:val="009A1FBB"/>
    <w:rsid w:val="009A215F"/>
    <w:rsid w:val="009A2AC1"/>
    <w:rsid w:val="009A38AD"/>
    <w:rsid w:val="009A462D"/>
    <w:rsid w:val="009A5922"/>
    <w:rsid w:val="009A5CBA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F39"/>
    <w:rsid w:val="009C1CD6"/>
    <w:rsid w:val="009C3212"/>
    <w:rsid w:val="009C33C1"/>
    <w:rsid w:val="009C403E"/>
    <w:rsid w:val="009C49EC"/>
    <w:rsid w:val="009C5D73"/>
    <w:rsid w:val="009C5FE2"/>
    <w:rsid w:val="009C772C"/>
    <w:rsid w:val="009D01E3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174A"/>
    <w:rsid w:val="009E301B"/>
    <w:rsid w:val="009E3299"/>
    <w:rsid w:val="009E357E"/>
    <w:rsid w:val="009E35DB"/>
    <w:rsid w:val="009E47A3"/>
    <w:rsid w:val="009E4DF7"/>
    <w:rsid w:val="009E56DA"/>
    <w:rsid w:val="009E743D"/>
    <w:rsid w:val="009F08F3"/>
    <w:rsid w:val="009F1D4F"/>
    <w:rsid w:val="009F1ECE"/>
    <w:rsid w:val="009F2A95"/>
    <w:rsid w:val="009F2D53"/>
    <w:rsid w:val="009F2F64"/>
    <w:rsid w:val="009F344F"/>
    <w:rsid w:val="009F438B"/>
    <w:rsid w:val="009F5D23"/>
    <w:rsid w:val="009F5DC6"/>
    <w:rsid w:val="009F67E8"/>
    <w:rsid w:val="00A0064F"/>
    <w:rsid w:val="00A00B32"/>
    <w:rsid w:val="00A01A68"/>
    <w:rsid w:val="00A027FF"/>
    <w:rsid w:val="00A048A8"/>
    <w:rsid w:val="00A04F49"/>
    <w:rsid w:val="00A064CA"/>
    <w:rsid w:val="00A07372"/>
    <w:rsid w:val="00A1049F"/>
    <w:rsid w:val="00A129D7"/>
    <w:rsid w:val="00A13523"/>
    <w:rsid w:val="00A13E54"/>
    <w:rsid w:val="00A142A1"/>
    <w:rsid w:val="00A15202"/>
    <w:rsid w:val="00A17F63"/>
    <w:rsid w:val="00A20716"/>
    <w:rsid w:val="00A20C10"/>
    <w:rsid w:val="00A2193B"/>
    <w:rsid w:val="00A21A0C"/>
    <w:rsid w:val="00A2351A"/>
    <w:rsid w:val="00A23E92"/>
    <w:rsid w:val="00A2526E"/>
    <w:rsid w:val="00A25C1F"/>
    <w:rsid w:val="00A264A9"/>
    <w:rsid w:val="00A26D81"/>
    <w:rsid w:val="00A2733C"/>
    <w:rsid w:val="00A27785"/>
    <w:rsid w:val="00A30187"/>
    <w:rsid w:val="00A30413"/>
    <w:rsid w:val="00A3140D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4B43"/>
    <w:rsid w:val="00A452F0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25B"/>
    <w:rsid w:val="00A572F2"/>
    <w:rsid w:val="00A60117"/>
    <w:rsid w:val="00A60B88"/>
    <w:rsid w:val="00A6124C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BC9"/>
    <w:rsid w:val="00A739D0"/>
    <w:rsid w:val="00A73EA4"/>
    <w:rsid w:val="00A75BED"/>
    <w:rsid w:val="00A75CB8"/>
    <w:rsid w:val="00A761D4"/>
    <w:rsid w:val="00A764CE"/>
    <w:rsid w:val="00A7763F"/>
    <w:rsid w:val="00A77BEA"/>
    <w:rsid w:val="00A77EC4"/>
    <w:rsid w:val="00A80441"/>
    <w:rsid w:val="00A83E38"/>
    <w:rsid w:val="00A84796"/>
    <w:rsid w:val="00A8694A"/>
    <w:rsid w:val="00A916C9"/>
    <w:rsid w:val="00A91C62"/>
    <w:rsid w:val="00A92879"/>
    <w:rsid w:val="00A92908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473"/>
    <w:rsid w:val="00AB017F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76B"/>
    <w:rsid w:val="00AB4AB8"/>
    <w:rsid w:val="00AB54D8"/>
    <w:rsid w:val="00AB655E"/>
    <w:rsid w:val="00AC007F"/>
    <w:rsid w:val="00AC186D"/>
    <w:rsid w:val="00AC2ECD"/>
    <w:rsid w:val="00AC3119"/>
    <w:rsid w:val="00AC33AD"/>
    <w:rsid w:val="00AC434B"/>
    <w:rsid w:val="00AC4823"/>
    <w:rsid w:val="00AC49FB"/>
    <w:rsid w:val="00AC4FAD"/>
    <w:rsid w:val="00AC5692"/>
    <w:rsid w:val="00AC5A10"/>
    <w:rsid w:val="00AD0182"/>
    <w:rsid w:val="00AD0AA3"/>
    <w:rsid w:val="00AD1952"/>
    <w:rsid w:val="00AD2496"/>
    <w:rsid w:val="00AD2EAD"/>
    <w:rsid w:val="00AD3F94"/>
    <w:rsid w:val="00AD4A5A"/>
    <w:rsid w:val="00AD6192"/>
    <w:rsid w:val="00AD67FE"/>
    <w:rsid w:val="00AE0D2F"/>
    <w:rsid w:val="00AE138B"/>
    <w:rsid w:val="00AE20E0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182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1C23"/>
    <w:rsid w:val="00B14F34"/>
    <w:rsid w:val="00B151EE"/>
    <w:rsid w:val="00B156EB"/>
    <w:rsid w:val="00B157F9"/>
    <w:rsid w:val="00B16491"/>
    <w:rsid w:val="00B167F1"/>
    <w:rsid w:val="00B20256"/>
    <w:rsid w:val="00B20884"/>
    <w:rsid w:val="00B20D09"/>
    <w:rsid w:val="00B21786"/>
    <w:rsid w:val="00B22C9D"/>
    <w:rsid w:val="00B23437"/>
    <w:rsid w:val="00B2763F"/>
    <w:rsid w:val="00B27AAC"/>
    <w:rsid w:val="00B3034C"/>
    <w:rsid w:val="00B30929"/>
    <w:rsid w:val="00B30C73"/>
    <w:rsid w:val="00B3409C"/>
    <w:rsid w:val="00B35DE7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4AA1"/>
    <w:rsid w:val="00B453C3"/>
    <w:rsid w:val="00B45642"/>
    <w:rsid w:val="00B45A52"/>
    <w:rsid w:val="00B46175"/>
    <w:rsid w:val="00B47265"/>
    <w:rsid w:val="00B500E0"/>
    <w:rsid w:val="00B5058B"/>
    <w:rsid w:val="00B51BBD"/>
    <w:rsid w:val="00B52934"/>
    <w:rsid w:val="00B541F6"/>
    <w:rsid w:val="00B5571C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1B9D"/>
    <w:rsid w:val="00B739F6"/>
    <w:rsid w:val="00B74C28"/>
    <w:rsid w:val="00B7537A"/>
    <w:rsid w:val="00B759A6"/>
    <w:rsid w:val="00B75BFD"/>
    <w:rsid w:val="00B76670"/>
    <w:rsid w:val="00B77E8A"/>
    <w:rsid w:val="00B800F5"/>
    <w:rsid w:val="00B8086A"/>
    <w:rsid w:val="00B8117B"/>
    <w:rsid w:val="00B81A6C"/>
    <w:rsid w:val="00B81D70"/>
    <w:rsid w:val="00B83FA3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AC8"/>
    <w:rsid w:val="00B94D6D"/>
    <w:rsid w:val="00B95078"/>
    <w:rsid w:val="00B96258"/>
    <w:rsid w:val="00B9690A"/>
    <w:rsid w:val="00BA2280"/>
    <w:rsid w:val="00BA2A08"/>
    <w:rsid w:val="00BA3EFE"/>
    <w:rsid w:val="00BA56D2"/>
    <w:rsid w:val="00BA6440"/>
    <w:rsid w:val="00BA76E0"/>
    <w:rsid w:val="00BB0186"/>
    <w:rsid w:val="00BB1971"/>
    <w:rsid w:val="00BB2027"/>
    <w:rsid w:val="00BB212F"/>
    <w:rsid w:val="00BB2A25"/>
    <w:rsid w:val="00BB3289"/>
    <w:rsid w:val="00BB3718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2F3"/>
    <w:rsid w:val="00BD5F1A"/>
    <w:rsid w:val="00BE1234"/>
    <w:rsid w:val="00BE2FA6"/>
    <w:rsid w:val="00BE30BD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3DD"/>
    <w:rsid w:val="00C10478"/>
    <w:rsid w:val="00C1093A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210BC"/>
    <w:rsid w:val="00C21C9E"/>
    <w:rsid w:val="00C22633"/>
    <w:rsid w:val="00C237F8"/>
    <w:rsid w:val="00C23FD7"/>
    <w:rsid w:val="00C26FAA"/>
    <w:rsid w:val="00C27142"/>
    <w:rsid w:val="00C279B5"/>
    <w:rsid w:val="00C27C45"/>
    <w:rsid w:val="00C30843"/>
    <w:rsid w:val="00C3206A"/>
    <w:rsid w:val="00C32657"/>
    <w:rsid w:val="00C32A80"/>
    <w:rsid w:val="00C33F4B"/>
    <w:rsid w:val="00C3719D"/>
    <w:rsid w:val="00C37CC3"/>
    <w:rsid w:val="00C4067E"/>
    <w:rsid w:val="00C420FE"/>
    <w:rsid w:val="00C42BAB"/>
    <w:rsid w:val="00C435D5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081"/>
    <w:rsid w:val="00C75CE0"/>
    <w:rsid w:val="00C75D2F"/>
    <w:rsid w:val="00C76554"/>
    <w:rsid w:val="00C767BE"/>
    <w:rsid w:val="00C767C3"/>
    <w:rsid w:val="00C76963"/>
    <w:rsid w:val="00C76E3C"/>
    <w:rsid w:val="00C77B92"/>
    <w:rsid w:val="00C81568"/>
    <w:rsid w:val="00C82D1A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477"/>
    <w:rsid w:val="00C95880"/>
    <w:rsid w:val="00C95B40"/>
    <w:rsid w:val="00C97684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262C"/>
    <w:rsid w:val="00CB2A3F"/>
    <w:rsid w:val="00CB619A"/>
    <w:rsid w:val="00CB6E7B"/>
    <w:rsid w:val="00CB7170"/>
    <w:rsid w:val="00CB76CF"/>
    <w:rsid w:val="00CC0255"/>
    <w:rsid w:val="00CC0405"/>
    <w:rsid w:val="00CC040E"/>
    <w:rsid w:val="00CC111F"/>
    <w:rsid w:val="00CC14CB"/>
    <w:rsid w:val="00CC17E6"/>
    <w:rsid w:val="00CC2011"/>
    <w:rsid w:val="00CC35B3"/>
    <w:rsid w:val="00CC3EA0"/>
    <w:rsid w:val="00CC5B39"/>
    <w:rsid w:val="00CC5E23"/>
    <w:rsid w:val="00CC7B45"/>
    <w:rsid w:val="00CD1188"/>
    <w:rsid w:val="00CD2ED1"/>
    <w:rsid w:val="00CD337B"/>
    <w:rsid w:val="00CD33BC"/>
    <w:rsid w:val="00CD5E1A"/>
    <w:rsid w:val="00CE0424"/>
    <w:rsid w:val="00CE0BBE"/>
    <w:rsid w:val="00CE585C"/>
    <w:rsid w:val="00CE6832"/>
    <w:rsid w:val="00CE7561"/>
    <w:rsid w:val="00CE75D5"/>
    <w:rsid w:val="00CE7799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1FF2"/>
    <w:rsid w:val="00D13135"/>
    <w:rsid w:val="00D1344F"/>
    <w:rsid w:val="00D13BC2"/>
    <w:rsid w:val="00D13E4E"/>
    <w:rsid w:val="00D14483"/>
    <w:rsid w:val="00D147CA"/>
    <w:rsid w:val="00D153AA"/>
    <w:rsid w:val="00D161E9"/>
    <w:rsid w:val="00D17248"/>
    <w:rsid w:val="00D17396"/>
    <w:rsid w:val="00D2264C"/>
    <w:rsid w:val="00D23025"/>
    <w:rsid w:val="00D239A7"/>
    <w:rsid w:val="00D23A53"/>
    <w:rsid w:val="00D23F47"/>
    <w:rsid w:val="00D25C4F"/>
    <w:rsid w:val="00D267ED"/>
    <w:rsid w:val="00D26C4E"/>
    <w:rsid w:val="00D3005B"/>
    <w:rsid w:val="00D300D4"/>
    <w:rsid w:val="00D31E35"/>
    <w:rsid w:val="00D325EA"/>
    <w:rsid w:val="00D334CA"/>
    <w:rsid w:val="00D35687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318F"/>
    <w:rsid w:val="00D438BF"/>
    <w:rsid w:val="00D43F5A"/>
    <w:rsid w:val="00D440F8"/>
    <w:rsid w:val="00D44DDF"/>
    <w:rsid w:val="00D53421"/>
    <w:rsid w:val="00D53C21"/>
    <w:rsid w:val="00D546FF"/>
    <w:rsid w:val="00D54795"/>
    <w:rsid w:val="00D54CB1"/>
    <w:rsid w:val="00D55AD5"/>
    <w:rsid w:val="00D5744B"/>
    <w:rsid w:val="00D576CA"/>
    <w:rsid w:val="00D60E13"/>
    <w:rsid w:val="00D61AF5"/>
    <w:rsid w:val="00D62054"/>
    <w:rsid w:val="00D62433"/>
    <w:rsid w:val="00D62CD5"/>
    <w:rsid w:val="00D6435F"/>
    <w:rsid w:val="00D64BBB"/>
    <w:rsid w:val="00D652B5"/>
    <w:rsid w:val="00D66155"/>
    <w:rsid w:val="00D708B0"/>
    <w:rsid w:val="00D70E73"/>
    <w:rsid w:val="00D7135D"/>
    <w:rsid w:val="00D71DC9"/>
    <w:rsid w:val="00D734EC"/>
    <w:rsid w:val="00D74815"/>
    <w:rsid w:val="00D76024"/>
    <w:rsid w:val="00D763CD"/>
    <w:rsid w:val="00D76401"/>
    <w:rsid w:val="00D77B1D"/>
    <w:rsid w:val="00D77E1B"/>
    <w:rsid w:val="00D8021F"/>
    <w:rsid w:val="00D80383"/>
    <w:rsid w:val="00D817B0"/>
    <w:rsid w:val="00D8191F"/>
    <w:rsid w:val="00D81D05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FC9"/>
    <w:rsid w:val="00D92982"/>
    <w:rsid w:val="00D93AAE"/>
    <w:rsid w:val="00D94EA3"/>
    <w:rsid w:val="00D95549"/>
    <w:rsid w:val="00D977AA"/>
    <w:rsid w:val="00DA00BA"/>
    <w:rsid w:val="00DA01B6"/>
    <w:rsid w:val="00DA1349"/>
    <w:rsid w:val="00DA305E"/>
    <w:rsid w:val="00DA45FB"/>
    <w:rsid w:val="00DA4DE4"/>
    <w:rsid w:val="00DA5007"/>
    <w:rsid w:val="00DA5417"/>
    <w:rsid w:val="00DA56E8"/>
    <w:rsid w:val="00DA6A0A"/>
    <w:rsid w:val="00DA6CA1"/>
    <w:rsid w:val="00DB00F8"/>
    <w:rsid w:val="00DB0A9F"/>
    <w:rsid w:val="00DB377D"/>
    <w:rsid w:val="00DB53F8"/>
    <w:rsid w:val="00DB5719"/>
    <w:rsid w:val="00DB660D"/>
    <w:rsid w:val="00DB6768"/>
    <w:rsid w:val="00DB72C9"/>
    <w:rsid w:val="00DC1887"/>
    <w:rsid w:val="00DC25CF"/>
    <w:rsid w:val="00DC276C"/>
    <w:rsid w:val="00DC2D36"/>
    <w:rsid w:val="00DC478F"/>
    <w:rsid w:val="00DC4F17"/>
    <w:rsid w:val="00DC53EF"/>
    <w:rsid w:val="00DD0E49"/>
    <w:rsid w:val="00DD18E4"/>
    <w:rsid w:val="00DD2697"/>
    <w:rsid w:val="00DD3929"/>
    <w:rsid w:val="00DD740E"/>
    <w:rsid w:val="00DE1B2A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9F9"/>
    <w:rsid w:val="00DF306A"/>
    <w:rsid w:val="00DF3254"/>
    <w:rsid w:val="00DF37A0"/>
    <w:rsid w:val="00DF3DA2"/>
    <w:rsid w:val="00DF5C56"/>
    <w:rsid w:val="00E002D7"/>
    <w:rsid w:val="00E05CDC"/>
    <w:rsid w:val="00E05EBD"/>
    <w:rsid w:val="00E073F6"/>
    <w:rsid w:val="00E07A20"/>
    <w:rsid w:val="00E110E7"/>
    <w:rsid w:val="00E11B20"/>
    <w:rsid w:val="00E12CC4"/>
    <w:rsid w:val="00E138EA"/>
    <w:rsid w:val="00E1577B"/>
    <w:rsid w:val="00E16446"/>
    <w:rsid w:val="00E1681F"/>
    <w:rsid w:val="00E17182"/>
    <w:rsid w:val="00E17FA2"/>
    <w:rsid w:val="00E206AF"/>
    <w:rsid w:val="00E20983"/>
    <w:rsid w:val="00E2122F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608"/>
    <w:rsid w:val="00E33262"/>
    <w:rsid w:val="00E3394E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B91"/>
    <w:rsid w:val="00E37F9A"/>
    <w:rsid w:val="00E402AA"/>
    <w:rsid w:val="00E4054A"/>
    <w:rsid w:val="00E40BB2"/>
    <w:rsid w:val="00E41AA0"/>
    <w:rsid w:val="00E42017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08A3"/>
    <w:rsid w:val="00E625EE"/>
    <w:rsid w:val="00E62F35"/>
    <w:rsid w:val="00E62FF0"/>
    <w:rsid w:val="00E63838"/>
    <w:rsid w:val="00E63B15"/>
    <w:rsid w:val="00E64434"/>
    <w:rsid w:val="00E64570"/>
    <w:rsid w:val="00E65A64"/>
    <w:rsid w:val="00E669BA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B5F"/>
    <w:rsid w:val="00E82FC4"/>
    <w:rsid w:val="00E8385E"/>
    <w:rsid w:val="00E83AA9"/>
    <w:rsid w:val="00E85928"/>
    <w:rsid w:val="00E860AE"/>
    <w:rsid w:val="00E862C2"/>
    <w:rsid w:val="00E87822"/>
    <w:rsid w:val="00E90395"/>
    <w:rsid w:val="00E90E49"/>
    <w:rsid w:val="00E916DA"/>
    <w:rsid w:val="00E917F9"/>
    <w:rsid w:val="00E92612"/>
    <w:rsid w:val="00E9291C"/>
    <w:rsid w:val="00E93FFE"/>
    <w:rsid w:val="00E94A4B"/>
    <w:rsid w:val="00E94F8A"/>
    <w:rsid w:val="00E96A90"/>
    <w:rsid w:val="00E96F47"/>
    <w:rsid w:val="00E97A81"/>
    <w:rsid w:val="00EA120D"/>
    <w:rsid w:val="00EA145C"/>
    <w:rsid w:val="00EA4F28"/>
    <w:rsid w:val="00EA7280"/>
    <w:rsid w:val="00EA7A41"/>
    <w:rsid w:val="00EB05A0"/>
    <w:rsid w:val="00EB077B"/>
    <w:rsid w:val="00EB2190"/>
    <w:rsid w:val="00EB40A6"/>
    <w:rsid w:val="00EB4EA2"/>
    <w:rsid w:val="00EB568D"/>
    <w:rsid w:val="00EB6346"/>
    <w:rsid w:val="00EB7AC8"/>
    <w:rsid w:val="00EC172E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4CF8"/>
    <w:rsid w:val="00ED6433"/>
    <w:rsid w:val="00ED7B5A"/>
    <w:rsid w:val="00EE0A8F"/>
    <w:rsid w:val="00EE1309"/>
    <w:rsid w:val="00EE1E64"/>
    <w:rsid w:val="00EE49D4"/>
    <w:rsid w:val="00EE4DF7"/>
    <w:rsid w:val="00EE701C"/>
    <w:rsid w:val="00EE7322"/>
    <w:rsid w:val="00EE7F85"/>
    <w:rsid w:val="00EF08AA"/>
    <w:rsid w:val="00EF0EC9"/>
    <w:rsid w:val="00EF18FE"/>
    <w:rsid w:val="00EF326B"/>
    <w:rsid w:val="00EF4DCB"/>
    <w:rsid w:val="00EF4E83"/>
    <w:rsid w:val="00EF5787"/>
    <w:rsid w:val="00EF58ED"/>
    <w:rsid w:val="00EF5E54"/>
    <w:rsid w:val="00EF60D0"/>
    <w:rsid w:val="00EF682C"/>
    <w:rsid w:val="00F0481B"/>
    <w:rsid w:val="00F0528D"/>
    <w:rsid w:val="00F06C67"/>
    <w:rsid w:val="00F06DFD"/>
    <w:rsid w:val="00F071D1"/>
    <w:rsid w:val="00F07406"/>
    <w:rsid w:val="00F07533"/>
    <w:rsid w:val="00F10629"/>
    <w:rsid w:val="00F11290"/>
    <w:rsid w:val="00F12E8B"/>
    <w:rsid w:val="00F13B91"/>
    <w:rsid w:val="00F15FA5"/>
    <w:rsid w:val="00F164E9"/>
    <w:rsid w:val="00F1654E"/>
    <w:rsid w:val="00F16833"/>
    <w:rsid w:val="00F17545"/>
    <w:rsid w:val="00F17A46"/>
    <w:rsid w:val="00F17C4B"/>
    <w:rsid w:val="00F209B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3F93"/>
    <w:rsid w:val="00F34438"/>
    <w:rsid w:val="00F35783"/>
    <w:rsid w:val="00F36D3A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57B70"/>
    <w:rsid w:val="00F607C5"/>
    <w:rsid w:val="00F60DEA"/>
    <w:rsid w:val="00F62254"/>
    <w:rsid w:val="00F6302A"/>
    <w:rsid w:val="00F63B58"/>
    <w:rsid w:val="00F640F6"/>
    <w:rsid w:val="00F64C2B"/>
    <w:rsid w:val="00F64F18"/>
    <w:rsid w:val="00F65080"/>
    <w:rsid w:val="00F651BE"/>
    <w:rsid w:val="00F65322"/>
    <w:rsid w:val="00F65586"/>
    <w:rsid w:val="00F65BB0"/>
    <w:rsid w:val="00F65FBC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7C1"/>
    <w:rsid w:val="00F859D8"/>
    <w:rsid w:val="00F85FC2"/>
    <w:rsid w:val="00F868F5"/>
    <w:rsid w:val="00F87523"/>
    <w:rsid w:val="00F9056A"/>
    <w:rsid w:val="00F90F8D"/>
    <w:rsid w:val="00F90F95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F8B"/>
    <w:rsid w:val="00FB19A1"/>
    <w:rsid w:val="00FB1D94"/>
    <w:rsid w:val="00FB2133"/>
    <w:rsid w:val="00FB455B"/>
    <w:rsid w:val="00FB46B7"/>
    <w:rsid w:val="00FB4C80"/>
    <w:rsid w:val="00FB65DA"/>
    <w:rsid w:val="00FB6A6A"/>
    <w:rsid w:val="00FB6F61"/>
    <w:rsid w:val="00FC05EC"/>
    <w:rsid w:val="00FC0873"/>
    <w:rsid w:val="00FC0FB5"/>
    <w:rsid w:val="00FC129A"/>
    <w:rsid w:val="00FC183A"/>
    <w:rsid w:val="00FC2A94"/>
    <w:rsid w:val="00FC40D4"/>
    <w:rsid w:val="00FC4AD0"/>
    <w:rsid w:val="00FC6C26"/>
    <w:rsid w:val="00FC7313"/>
    <w:rsid w:val="00FC7429"/>
    <w:rsid w:val="00FD00D5"/>
    <w:rsid w:val="00FD07F6"/>
    <w:rsid w:val="00FD0F96"/>
    <w:rsid w:val="00FD1963"/>
    <w:rsid w:val="00FD1EC8"/>
    <w:rsid w:val="00FD3FB3"/>
    <w:rsid w:val="00FD47ED"/>
    <w:rsid w:val="00FD70A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D25"/>
    <w:rsid w:val="00FE7336"/>
    <w:rsid w:val="00FE787C"/>
    <w:rsid w:val="00FE7BC7"/>
    <w:rsid w:val="00FF45A5"/>
    <w:rsid w:val="00FF5C91"/>
    <w:rsid w:val="00FF62AE"/>
    <w:rsid w:val="00FF6A9C"/>
    <w:rsid w:val="4473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54CB2658-4C03-4A4B-930C-3BB84674C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1"/>
    <w:lsdException w:name="annotation text" w:uiPriority="99"/>
    <w:lsdException w:name="index heading" w:semiHidden="1" w:unhideWhenUsed="1"/>
    <w:lsdException w:name="caption" w:qFormat="1"/>
    <w:lsdException w:name="table of figures" w:uiPriority="99"/>
    <w:lsdException w:name="envelope address" w:unhideWhenUsed="1"/>
    <w:lsdException w:name="envelope return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unhideWhenUsed="1"/>
    <w:lsdException w:name="Signature" w:unhideWhenUsed="1"/>
    <w:lsdException w:name="Default Paragraph Font" w:semiHidden="1" w:uiPriority="1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Strong" w:uiPriority="22" w:qFormat="1"/>
    <w:lsdException w:name="Emphasis" w:qFormat="1"/>
    <w:lsdException w:name="Plain Text" w:unhideWhenUsed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semiHidden="1" w:unhideWhenUsed="1"/>
    <w:lsdException w:name="HTML Address" w:unhideWhenUsed="1"/>
    <w:lsdException w:name="HTML Cite" w:semiHidden="1" w:unhideWhenUsed="1"/>
    <w:lsdException w:name="HTML Code" w:unhideWhenUsed="1"/>
    <w:lsdException w:name="HTML Definition" w:semiHidden="1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0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Char"/>
    <w:qFormat/>
    <w:pPr>
      <w:spacing w:before="120"/>
      <w:outlineLvl w:val="2"/>
    </w:pPr>
    <w:rPr>
      <w:sz w:val="28"/>
      <w:szCs w:val="28"/>
    </w:rPr>
  </w:style>
  <w:style w:type="paragraph" w:styleId="41">
    <w:name w:val="heading 4"/>
    <w:basedOn w:val="30"/>
    <w:next w:val="a0"/>
    <w:link w:val="4Char"/>
    <w:qFormat/>
    <w:pPr>
      <w:outlineLvl w:val="3"/>
    </w:pPr>
    <w:rPr>
      <w:sz w:val="24"/>
      <w:szCs w:val="24"/>
    </w:rPr>
  </w:style>
  <w:style w:type="paragraph" w:styleId="50">
    <w:name w:val="heading 5"/>
    <w:basedOn w:val="41"/>
    <w:next w:val="a0"/>
    <w:link w:val="5Char"/>
    <w:qFormat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TALLeft100cmCharChar">
    <w:name w:val="TAL + Left:  1.00 cm Char Char"/>
    <w:link w:val="TALLeft1"/>
    <w:rPr>
      <w:rFonts w:ascii="Arial" w:eastAsia="宋体" w:hAnsi="Arial"/>
      <w:sz w:val="18"/>
      <w:szCs w:val="18"/>
      <w:lang w:val="en-GB"/>
    </w:rPr>
  </w:style>
  <w:style w:type="character" w:customStyle="1" w:styleId="B3Char2">
    <w:name w:val="B3 Char2"/>
    <w:link w:val="B3"/>
    <w:locked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TFChar1">
    <w:name w:val="TF Char1"/>
    <w:rPr>
      <w:rFonts w:ascii="Arial" w:hAnsi="Arial"/>
      <w:b/>
    </w:rPr>
  </w:style>
  <w:style w:type="character" w:customStyle="1" w:styleId="2Char0">
    <w:name w:val="正文文本缩进 2 Char"/>
    <w:link w:val="21"/>
    <w:rPr>
      <w:rFonts w:ascii="Times New Roman" w:eastAsia="MS Mincho" w:hAnsi="Times New Roman"/>
      <w:sz w:val="22"/>
      <w:lang w:val="en-GB" w:eastAsia="en-US"/>
    </w:rPr>
  </w:style>
  <w:style w:type="character" w:customStyle="1" w:styleId="EditorsNoteCharChar">
    <w:name w:val="Editor's Note Char Char"/>
    <w:locked/>
    <w:rPr>
      <w:rFonts w:ascii="Arial" w:hAnsi="Arial" w:cs="Arial"/>
      <w:color w:val="FF0000"/>
      <w:lang w:val="en-GB" w:eastAsia="en-US"/>
    </w:rPr>
  </w:style>
  <w:style w:type="character" w:customStyle="1" w:styleId="Char">
    <w:name w:val="脚注文本 Char"/>
    <w:link w:val="a4"/>
    <w:rPr>
      <w:rFonts w:ascii="Arial" w:hAnsi="Arial"/>
      <w:sz w:val="16"/>
      <w:szCs w:val="16"/>
      <w:lang w:val="en-GB"/>
    </w:rPr>
  </w:style>
  <w:style w:type="character" w:customStyle="1" w:styleId="Char0">
    <w:name w:val="批注主题 Char"/>
    <w:link w:val="a5"/>
    <w:rPr>
      <w:rFonts w:ascii="Arial" w:hAnsi="Arial"/>
      <w:b/>
      <w:bCs/>
      <w:lang w:val="en-GB"/>
    </w:rPr>
  </w:style>
  <w:style w:type="character" w:customStyle="1" w:styleId="Char1">
    <w:name w:val="信息标题 Char"/>
    <w:link w:val="a6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正文文本缩进 Char"/>
    <w:link w:val="a7"/>
    <w:rPr>
      <w:rFonts w:ascii="Times New Roman" w:eastAsia="MS Mincho" w:hAnsi="Times New Roman"/>
      <w:sz w:val="22"/>
      <w:lang w:val="en-GB" w:eastAsia="en-US"/>
    </w:rPr>
  </w:style>
  <w:style w:type="character" w:customStyle="1" w:styleId="messagetimestamp33">
    <w:name w:val="message_timestamp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</w:rPr>
  </w:style>
  <w:style w:type="character" w:customStyle="1" w:styleId="Char3">
    <w:name w:val="副标题 Char"/>
    <w:link w:val="a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character" w:customStyle="1" w:styleId="9Char">
    <w:name w:val="标题 9 Char"/>
    <w:link w:val="9"/>
    <w:rPr>
      <w:rFonts w:ascii="Arial" w:hAnsi="Arial" w:cs="Arial"/>
      <w:lang w:val="en-GB"/>
    </w:rPr>
  </w:style>
  <w:style w:type="character" w:customStyle="1" w:styleId="EditorsNoteChar">
    <w:name w:val="Editor's Note Char"/>
    <w:link w:val="EditorsNote"/>
    <w:locked/>
    <w:rPr>
      <w:rFonts w:ascii="Arial" w:hAnsi="Arial"/>
      <w:color w:val="FF0000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locked/>
    <w:rPr>
      <w:rFonts w:ascii="Arial" w:hAnsi="Arial"/>
      <w:lang w:val="en-GB" w:eastAsia="en-US"/>
    </w:rPr>
  </w:style>
  <w:style w:type="character" w:customStyle="1" w:styleId="3Char0">
    <w:name w:val="正文文本 3 Char"/>
    <w:link w:val="31"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TALCar">
    <w:name w:val="TAL Car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ocked/>
    <w:rPr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2Char1">
    <w:name w:val="正文文本 2 Char"/>
    <w:link w:val="22"/>
    <w:rPr>
      <w:rFonts w:ascii="Times New Roman" w:eastAsia="MS Mincho" w:hAnsi="Times New Roman"/>
      <w:sz w:val="22"/>
      <w:lang w:val="en-GB" w:eastAsia="en-US"/>
    </w:rPr>
  </w:style>
  <w:style w:type="character" w:customStyle="1" w:styleId="msoins0">
    <w:name w:val="msoins"/>
    <w:basedOn w:val="a1"/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Pr>
      <w:rFonts w:ascii="Arial" w:hAnsi="Arial" w:cs="Arial"/>
      <w:sz w:val="36"/>
      <w:szCs w:val="36"/>
      <w:lang w:val="en-GB" w:eastAsia="en-US"/>
    </w:rPr>
  </w:style>
  <w:style w:type="character" w:customStyle="1" w:styleId="Char4">
    <w:name w:val="批注文字 Char"/>
    <w:link w:val="a9"/>
    <w:uiPriority w:val="99"/>
    <w:rPr>
      <w:rFonts w:ascii="Arial" w:hAnsi="Arial"/>
      <w:lang w:val="en-GB"/>
    </w:rPr>
  </w:style>
  <w:style w:type="character" w:customStyle="1" w:styleId="B1Char">
    <w:name w:val="B1 Char"/>
    <w:rPr>
      <w:lang w:val="en-GB" w:eastAsia="en-US"/>
    </w:rPr>
  </w:style>
  <w:style w:type="character" w:customStyle="1" w:styleId="4Char">
    <w:name w:val="标题 4 Char"/>
    <w:link w:val="41"/>
    <w:rPr>
      <w:rFonts w:ascii="Arial" w:hAnsi="Arial" w:cs="Arial"/>
      <w:sz w:val="24"/>
      <w:szCs w:val="24"/>
      <w:lang w:val="en-GB"/>
    </w:rPr>
  </w:style>
  <w:style w:type="character" w:customStyle="1" w:styleId="Char5">
    <w:name w:val="日期 Char"/>
    <w:link w:val="aa"/>
    <w:rPr>
      <w:rFonts w:ascii="Times New Roman" w:eastAsia="MS Mincho" w:hAnsi="Times New Roman"/>
      <w:sz w:val="22"/>
      <w:lang w:val="en-GB" w:eastAsia="en-US"/>
    </w:rPr>
  </w:style>
  <w:style w:type="character" w:customStyle="1" w:styleId="TALCharCharChar">
    <w:name w:val="TAL Char Char Char"/>
    <w:link w:val="TALCharChar"/>
    <w:semiHidden/>
    <w:locked/>
    <w:rPr>
      <w:rFonts w:ascii="Arial" w:hAnsi="Arial" w:cs="Arial"/>
      <w:sz w:val="18"/>
      <w:lang w:val="en-GB" w:eastAsia="en-US"/>
    </w:rPr>
  </w:style>
  <w:style w:type="character" w:customStyle="1" w:styleId="8Char">
    <w:name w:val="标题 8 Char"/>
    <w:link w:val="8"/>
    <w:rPr>
      <w:rFonts w:ascii="Arial" w:hAnsi="Arial" w:cs="Arial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sv-SE" w:eastAsia="sv-SE"/>
    </w:rPr>
  </w:style>
  <w:style w:type="character" w:styleId="ab">
    <w:name w:val="Strong"/>
    <w:uiPriority w:val="22"/>
    <w:qFormat/>
    <w:rPr>
      <w:b/>
      <w:bCs/>
    </w:rPr>
  </w:style>
  <w:style w:type="character" w:styleId="ac">
    <w:name w:val="page number"/>
  </w:style>
  <w:style w:type="character" w:styleId="ad">
    <w:name w:val="FollowedHyperlink"/>
    <w:rPr>
      <w:color w:val="FF0000"/>
      <w:u w:val="single"/>
    </w:rPr>
  </w:style>
  <w:style w:type="character" w:styleId="ae">
    <w:name w:val="Emphasis"/>
    <w:qFormat/>
    <w:rPr>
      <w:i/>
      <w:iCs/>
    </w:rPr>
  </w:style>
  <w:style w:type="character" w:styleId="HTML">
    <w:name w:val="HTML Typewriter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HTML0">
    <w:name w:val="HTML Code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af0">
    <w:name w:val="annotation reference"/>
    <w:rPr>
      <w:sz w:val="16"/>
      <w:szCs w:val="16"/>
    </w:rPr>
  </w:style>
  <w:style w:type="character" w:styleId="af1">
    <w:name w:val="footnote reference"/>
    <w:rPr>
      <w:b/>
      <w:bCs/>
      <w:position w:val="6"/>
      <w:sz w:val="16"/>
      <w:szCs w:val="16"/>
    </w:rPr>
  </w:style>
  <w:style w:type="character" w:styleId="HTML1">
    <w:name w:val="HTML Keyboard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HTML2">
    <w:name w:val="HTML Sample"/>
    <w:unhideWhenUsed/>
    <w:rPr>
      <w:rFonts w:ascii="Courier New" w:eastAsia="Times New Roman" w:hAnsi="Courier New" w:cs="Courier New" w:hint="default"/>
    </w:rPr>
  </w:style>
  <w:style w:type="character" w:customStyle="1" w:styleId="B1Car">
    <w:name w:val="B1+ Car"/>
    <w:link w:val="B1"/>
    <w:locked/>
    <w:rPr>
      <w:lang w:val="en-GB" w:eastAsia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Pr>
      <w:rFonts w:eastAsia="MS Mincho"/>
      <w:sz w:val="22"/>
      <w:lang w:val="en-GB" w:eastAsia="en-US"/>
    </w:rPr>
  </w:style>
  <w:style w:type="character" w:customStyle="1" w:styleId="Char6">
    <w:name w:val="结束语 Char"/>
    <w:link w:val="af2"/>
    <w:rPr>
      <w:rFonts w:ascii="Times New Roman" w:eastAsia="MS Mincho" w:hAnsi="Times New Roman"/>
      <w:sz w:val="22"/>
      <w:lang w:val="en-GB" w:eastAsia="en-US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Pr>
      <w:b/>
      <w:bCs/>
      <w:kern w:val="44"/>
      <w:sz w:val="44"/>
      <w:szCs w:val="44"/>
      <w:lang w:val="en-GB" w:eastAsia="en-US"/>
    </w:rPr>
  </w:style>
  <w:style w:type="character" w:customStyle="1" w:styleId="Char7">
    <w:name w:val="正文文本 Char"/>
    <w:link w:val="af3"/>
    <w:rPr>
      <w:rFonts w:ascii="Arial" w:hAnsi="Arial"/>
      <w:lang w:val="en-GB"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link w:val="af4"/>
    <w:rPr>
      <w:rFonts w:ascii="Arial" w:hAnsi="Arial" w:cs="Arial"/>
      <w:b/>
      <w:bCs/>
      <w:sz w:val="18"/>
      <w:szCs w:val="18"/>
      <w:lang w:val="en-US" w:eastAsia="zh-CN"/>
    </w:rPr>
  </w:style>
  <w:style w:type="character" w:customStyle="1" w:styleId="Char9">
    <w:name w:val="正文首行缩进 Char"/>
    <w:link w:val="af5"/>
    <w:rPr>
      <w:rFonts w:ascii="Times New Roman" w:eastAsia="宋体" w:hAnsi="Times New Roman"/>
      <w:sz w:val="22"/>
      <w:lang w:val="en-GB" w:eastAsia="en-US"/>
    </w:rPr>
  </w:style>
  <w:style w:type="character" w:customStyle="1" w:styleId="3Char">
    <w:name w:val="标题 3 Char"/>
    <w:link w:val="30"/>
    <w:rPr>
      <w:rFonts w:ascii="Arial" w:hAnsi="Arial" w:cs="Arial"/>
      <w:sz w:val="28"/>
      <w:szCs w:val="28"/>
      <w:lang w:val="en-GB"/>
    </w:rPr>
  </w:style>
  <w:style w:type="character" w:customStyle="1" w:styleId="B1Zchn">
    <w:name w:val="B1 Zchn"/>
    <w:locked/>
    <w:rPr>
      <w:lang w:val="en-GB" w:eastAsia="en-US" w:bidi="ar-SA"/>
    </w:rPr>
  </w:style>
  <w:style w:type="character" w:customStyle="1" w:styleId="3Char1">
    <w:name w:val="正文文本缩进 3 Char"/>
    <w:link w:val="32"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2Char">
    <w:name w:val="标题 2 Char"/>
    <w:link w:val="20"/>
    <w:rPr>
      <w:rFonts w:ascii="Arial" w:hAnsi="Arial" w:cs="Arial"/>
      <w:sz w:val="32"/>
      <w:szCs w:val="32"/>
      <w:lang w:val="en-GB"/>
    </w:rPr>
  </w:style>
  <w:style w:type="character" w:customStyle="1" w:styleId="StandardZchn">
    <w:name w:val="Standard Zchn"/>
    <w:link w:val="Standard1"/>
    <w:rPr>
      <w:rFonts w:ascii="Times New Roman" w:eastAsia="宋体" w:hAnsi="Times New Roman"/>
      <w:szCs w:val="22"/>
      <w:lang w:val="en-GB" w:eastAsia="en-GB"/>
    </w:rPr>
  </w:style>
  <w:style w:type="character" w:customStyle="1" w:styleId="EXChar">
    <w:name w:val="EX Char"/>
    <w:link w:val="EX"/>
    <w:locked/>
    <w:rPr>
      <w:rFonts w:ascii="Arial" w:hAnsi="Arial"/>
      <w:lang w:val="en-GB" w:eastAsia="en-US"/>
    </w:rPr>
  </w:style>
  <w:style w:type="character" w:customStyle="1" w:styleId="B10">
    <w:name w:val="B1 (文字)"/>
    <w:locked/>
    <w:rPr>
      <w:lang w:val="en-GB" w:eastAsia="ja-JP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NOZchn">
    <w:name w:val="NO Zchn"/>
    <w:link w:val="NO"/>
    <w:locked/>
    <w:rPr>
      <w:color w:val="000000"/>
      <w:lang w:eastAsia="ja-JP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Chara">
    <w:name w:val="电子邮件签名 Char"/>
    <w:link w:val="af6"/>
    <w:rPr>
      <w:rFonts w:ascii="Times New Roman" w:eastAsia="MS Mincho" w:hAnsi="Times New Roman"/>
      <w:sz w:val="22"/>
      <w:lang w:val="en-GB" w:eastAsia="en-US"/>
    </w:rPr>
  </w:style>
  <w:style w:type="character" w:customStyle="1" w:styleId="Charb">
    <w:name w:val="列出段落 Char"/>
    <w:link w:val="af7"/>
    <w:uiPriority w:val="34"/>
    <w:locked/>
    <w:rPr>
      <w:rFonts w:ascii="Arial" w:hAnsi="Arial"/>
      <w:lang w:val="en-GB"/>
    </w:rPr>
  </w:style>
  <w:style w:type="character" w:customStyle="1" w:styleId="Charc">
    <w:name w:val="签名 Char"/>
    <w:link w:val="af8"/>
    <w:rPr>
      <w:rFonts w:ascii="Times New Roman" w:eastAsia="MS Mincho" w:hAnsi="Times New Roman"/>
      <w:sz w:val="22"/>
      <w:lang w:val="en-GB" w:eastAsia="en-US"/>
    </w:rPr>
  </w:style>
  <w:style w:type="character" w:customStyle="1" w:styleId="B1Char1">
    <w:name w:val="B1 Char1"/>
    <w:link w:val="B11"/>
    <w:qFormat/>
    <w:rPr>
      <w:rFonts w:ascii="Arial" w:hAnsi="Arial"/>
      <w:lang w:val="en-GB" w:eastAsia="en-US"/>
    </w:rPr>
  </w:style>
  <w:style w:type="character" w:customStyle="1" w:styleId="Chard">
    <w:name w:val="文档结构图 Char"/>
    <w:link w:val="af9"/>
    <w:rPr>
      <w:rFonts w:ascii="Tahoma" w:hAnsi="Tahoma" w:cs="Tahoma"/>
      <w:shd w:val="clear" w:color="auto" w:fill="000080"/>
      <w:lang w:val="en-GB"/>
    </w:rPr>
  </w:style>
  <w:style w:type="character" w:customStyle="1" w:styleId="HTMLChar">
    <w:name w:val="HTML 预设格式 Char"/>
    <w:link w:val="HTML3"/>
    <w:rPr>
      <w:rFonts w:ascii="Courier New" w:eastAsia="MS Mincho" w:hAnsi="Courier New" w:cs="Courier New"/>
      <w:sz w:val="22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hAnsi="Arial" w:cs="Arial"/>
      <w:sz w:val="36"/>
      <w:szCs w:val="36"/>
      <w:lang w:val="en-GB"/>
    </w:rPr>
  </w:style>
  <w:style w:type="character" w:customStyle="1" w:styleId="108-1-1">
    <w:name w:val="108-1-1"/>
  </w:style>
  <w:style w:type="character" w:customStyle="1" w:styleId="Char1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Pr>
      <w:rFonts w:eastAsia="MS Mincho"/>
      <w:sz w:val="18"/>
      <w:szCs w:val="18"/>
      <w:lang w:val="en-GB" w:eastAsia="en-US"/>
    </w:rPr>
  </w:style>
  <w:style w:type="character" w:customStyle="1" w:styleId="H6Char">
    <w:name w:val="H6 Char"/>
    <w:link w:val="H6"/>
    <w:rPr>
      <w:rFonts w:ascii="Arial" w:eastAsia="宋体" w:hAnsi="Arial"/>
      <w:lang w:val="en-GB"/>
    </w:rPr>
  </w:style>
  <w:style w:type="character" w:customStyle="1" w:styleId="3Char10">
    <w:name w:val="标题 3 Char1"/>
    <w:aliases w:val="Underrubrik2 Char1,H3 Char1"/>
    <w:semiHidden/>
    <w:rPr>
      <w:b/>
      <w:bCs/>
      <w:sz w:val="32"/>
      <w:szCs w:val="32"/>
      <w:lang w:val="en-GB" w:eastAsia="en-US"/>
    </w:rPr>
  </w:style>
  <w:style w:type="character" w:customStyle="1" w:styleId="HTMLChar0">
    <w:name w:val="HTML 地址 Char"/>
    <w:link w:val="HTML4"/>
    <w:rPr>
      <w:rFonts w:ascii="Times New Roman" w:eastAsia="宋体" w:hAnsi="Times New Roman"/>
      <w:i/>
      <w:iCs/>
      <w:sz w:val="22"/>
      <w:lang w:val="en-GB" w:eastAsia="en-US"/>
    </w:rPr>
  </w:style>
  <w:style w:type="character" w:customStyle="1" w:styleId="7Char">
    <w:name w:val="标题 7 Char"/>
    <w:link w:val="7"/>
    <w:rPr>
      <w:rFonts w:ascii="Arial" w:hAnsi="Arial" w:cs="Arial"/>
      <w:lang w:val="en-GB"/>
    </w:rPr>
  </w:style>
  <w:style w:type="character" w:customStyle="1" w:styleId="TFChar">
    <w:name w:val="TF Char"/>
    <w:rPr>
      <w:rFonts w:ascii="Arial" w:hAnsi="Arial"/>
      <w:b/>
    </w:rPr>
  </w:style>
  <w:style w:type="character" w:customStyle="1" w:styleId="Chare">
    <w:name w:val="纯文本 Char"/>
    <w:link w:val="afa"/>
    <w:rPr>
      <w:rFonts w:ascii="宋体" w:eastAsia="宋体" w:hAnsi="Courier New" w:cs="Courier New"/>
      <w:sz w:val="21"/>
      <w:szCs w:val="21"/>
      <w:lang w:val="en-GB" w:eastAsia="en-US"/>
    </w:rPr>
  </w:style>
  <w:style w:type="character" w:customStyle="1" w:styleId="Charf">
    <w:name w:val="称呼 Char"/>
    <w:link w:val="afb"/>
    <w:rPr>
      <w:rFonts w:ascii="Times New Roman" w:eastAsia="MS Mincho" w:hAnsi="Times New Roman"/>
      <w:sz w:val="22"/>
      <w:lang w:val="en-GB" w:eastAsia="en-US"/>
    </w:rPr>
  </w:style>
  <w:style w:type="character" w:customStyle="1" w:styleId="imsender33">
    <w:name w:val="im_sender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2">
    <w:name w:val="正文首行缩进 2 Char"/>
    <w:link w:val="23"/>
    <w:rPr>
      <w:rFonts w:ascii="Times New Roman" w:eastAsia="MS Mincho" w:hAnsi="Times New Roman"/>
      <w:sz w:val="22"/>
      <w:lang w:val="en-GB" w:eastAsia="en-US"/>
    </w:rPr>
  </w:style>
  <w:style w:type="character" w:customStyle="1" w:styleId="Charf0">
    <w:name w:val="标题 Char"/>
    <w:link w:val="afc"/>
    <w:rPr>
      <w:rFonts w:ascii="Arial" w:eastAsia="宋体" w:hAnsi="Arial" w:cs="Arial"/>
      <w:b/>
      <w:bCs/>
      <w:sz w:val="32"/>
      <w:szCs w:val="32"/>
      <w:lang w:val="en-GB" w:eastAsia="en-US"/>
    </w:rPr>
  </w:style>
  <w:style w:type="character" w:customStyle="1" w:styleId="Charf1">
    <w:name w:val="页脚 Char"/>
    <w:link w:val="afd"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5Char">
    <w:name w:val="标题 5 Char"/>
    <w:link w:val="50"/>
    <w:rPr>
      <w:rFonts w:ascii="Arial" w:hAnsi="Arial" w:cs="Arial"/>
      <w:sz w:val="22"/>
      <w:szCs w:val="22"/>
      <w:lang w:val="en-GB"/>
    </w:rPr>
  </w:style>
  <w:style w:type="character" w:customStyle="1" w:styleId="IvDInstructiontextChar">
    <w:name w:val="IvD Instructiontext Char"/>
    <w:link w:val="IvDInstructiontext"/>
    <w:uiPriority w:val="99"/>
    <w:rPr>
      <w:rFonts w:ascii="Arial" w:hAnsi="Arial"/>
      <w:i/>
      <w:color w:val="7F7F7F"/>
      <w:spacing w:val="2"/>
      <w:sz w:val="18"/>
      <w:szCs w:val="18"/>
      <w:lang w:eastAsia="en-US"/>
    </w:rPr>
  </w:style>
  <w:style w:type="character" w:customStyle="1" w:styleId="Charf2">
    <w:name w:val="批注框文本 Char"/>
    <w:link w:val="afe"/>
    <w:rPr>
      <w:rFonts w:ascii="Tahoma" w:hAnsi="Tahoma" w:cs="Tahoma"/>
      <w:sz w:val="16"/>
      <w:szCs w:val="16"/>
      <w:lang w:val="en-GB"/>
    </w:rPr>
  </w:style>
  <w:style w:type="character" w:customStyle="1" w:styleId="IvDbodytextChar">
    <w:name w:val="IvD bodytext Char"/>
    <w:link w:val="IvDbodytext"/>
    <w:rPr>
      <w:rFonts w:ascii="Arial" w:hAnsi="Arial"/>
      <w:spacing w:val="2"/>
      <w:lang w:eastAsia="en-US"/>
    </w:rPr>
  </w:style>
  <w:style w:type="character" w:customStyle="1" w:styleId="msoins1">
    <w:name w:val="msoins1"/>
    <w:basedOn w:val="a1"/>
  </w:style>
  <w:style w:type="character" w:customStyle="1" w:styleId="B2Char1">
    <w:name w:val="B2 Char1"/>
    <w:semiHidden/>
    <w:rPr>
      <w:lang w:val="en-GB" w:eastAsia="ja-JP" w:bidi="ar-SA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6Char">
    <w:name w:val="标题 6 Char"/>
    <w:link w:val="6"/>
    <w:rPr>
      <w:rFonts w:ascii="Arial" w:hAnsi="Arial" w:cs="Arial"/>
      <w:lang w:val="en-GB"/>
    </w:rPr>
  </w:style>
  <w:style w:type="character" w:customStyle="1" w:styleId="Charf3">
    <w:name w:val="注释标题 Char"/>
    <w:link w:val="aff"/>
    <w:rPr>
      <w:rFonts w:ascii="Times New Roman" w:eastAsia="MS Mincho" w:hAnsi="Times New Roman"/>
      <w:sz w:val="22"/>
      <w:lang w:val="en-GB" w:eastAsia="en-US"/>
    </w:rPr>
  </w:style>
  <w:style w:type="character" w:customStyle="1" w:styleId="5Char1">
    <w:name w:val="标题 5 Char1"/>
    <w:aliases w:val="h5 Char,Heading5 Char"/>
    <w:semiHidden/>
    <w:rPr>
      <w:b/>
      <w:bCs/>
      <w:sz w:val="28"/>
      <w:szCs w:val="28"/>
      <w:lang w:val="en-GB" w:eastAsia="en-US"/>
    </w:rPr>
  </w:style>
  <w:style w:type="paragraph" w:styleId="a9">
    <w:name w:val="annotation text"/>
    <w:basedOn w:val="a0"/>
    <w:link w:val="Char4"/>
    <w:uiPriority w:val="99"/>
  </w:style>
  <w:style w:type="paragraph" w:styleId="af9">
    <w:name w:val="Document Map"/>
    <w:basedOn w:val="a0"/>
    <w:link w:val="Chard"/>
    <w:pPr>
      <w:shd w:val="clear" w:color="auto" w:fill="000080"/>
    </w:pPr>
    <w:rPr>
      <w:rFonts w:ascii="Tahoma" w:hAnsi="Tahoma" w:cs="Tahoma"/>
    </w:rPr>
  </w:style>
  <w:style w:type="paragraph" w:styleId="33">
    <w:name w:val="toc 3"/>
    <w:basedOn w:val="24"/>
    <w:uiPriority w:val="39"/>
    <w:pPr>
      <w:ind w:left="1134" w:hanging="1134"/>
    </w:pPr>
  </w:style>
  <w:style w:type="paragraph" w:styleId="31">
    <w:name w:val="Body Text 3"/>
    <w:basedOn w:val="a0"/>
    <w:link w:val="3Char0"/>
    <w:unhideWhenUsed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paragraph" w:styleId="42">
    <w:name w:val="List Number 4"/>
    <w:basedOn w:val="a0"/>
    <w:unhideWhenUsed/>
    <w:pPr>
      <w:tabs>
        <w:tab w:val="left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0">
    <w:name w:val="Normal (Web)"/>
    <w:basedOn w:val="a0"/>
    <w:unhideWhenUsed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styleId="5">
    <w:name w:val="List Bullet 5"/>
    <w:basedOn w:val="40"/>
    <w:pPr>
      <w:numPr>
        <w:numId w:val="2"/>
      </w:numPr>
    </w:pPr>
  </w:style>
  <w:style w:type="paragraph" w:styleId="a4">
    <w:name w:val="footnote text"/>
    <w:basedOn w:val="a0"/>
    <w:link w:val="Char"/>
    <w:pPr>
      <w:keepLines/>
      <w:spacing w:after="0"/>
      <w:ind w:left="454" w:hanging="454"/>
    </w:pPr>
    <w:rPr>
      <w:sz w:val="16"/>
      <w:szCs w:val="16"/>
    </w:rPr>
  </w:style>
  <w:style w:type="paragraph" w:styleId="aff1">
    <w:name w:val="List Continue"/>
    <w:basedOn w:val="a0"/>
    <w:unhideWhenUsed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0">
    <w:name w:val="List Bullet 4"/>
    <w:basedOn w:val="3"/>
    <w:pPr>
      <w:numPr>
        <w:numId w:val="3"/>
      </w:numPr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b">
    <w:name w:val="Salutation"/>
    <w:basedOn w:val="a0"/>
    <w:next w:val="a0"/>
    <w:link w:val="Charf"/>
    <w:unhideWhenUsed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1">
    <w:name w:val="toc 5"/>
    <w:basedOn w:val="43"/>
    <w:uiPriority w:val="39"/>
    <w:pPr>
      <w:tabs>
        <w:tab w:val="right" w:pos="1701"/>
      </w:tabs>
      <w:ind w:left="1701" w:hanging="1701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7">
    <w:name w:val="Body Text Indent"/>
    <w:basedOn w:val="a0"/>
    <w:link w:val="Char2"/>
    <w:unhideWhenUsed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2">
    <w:name w:val="List Number"/>
    <w:basedOn w:val="aff3"/>
  </w:style>
  <w:style w:type="paragraph" w:styleId="af2">
    <w:name w:val="Closing"/>
    <w:basedOn w:val="a0"/>
    <w:link w:val="Char6"/>
    <w:unhideWhenUsed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4">
    <w:name w:val="envelope address"/>
    <w:basedOn w:val="a0"/>
    <w:unhideWhenUsed/>
    <w:pPr>
      <w:framePr w:w="7920" w:h="1980" w:hSpace="180" w:wrap="around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af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3">
    <w:name w:val="List Bullet 3"/>
    <w:basedOn w:val="2"/>
    <w:pPr>
      <w:numPr>
        <w:numId w:val="4"/>
      </w:numPr>
    </w:pPr>
  </w:style>
  <w:style w:type="paragraph" w:styleId="25">
    <w:name w:val="List Number 2"/>
    <w:basedOn w:val="aff2"/>
    <w:pPr>
      <w:ind w:left="851"/>
    </w:pPr>
  </w:style>
  <w:style w:type="paragraph" w:styleId="43">
    <w:name w:val="toc 4"/>
    <w:basedOn w:val="33"/>
    <w:uiPriority w:val="39"/>
    <w:pPr>
      <w:ind w:left="1418" w:hanging="1418"/>
    </w:pPr>
  </w:style>
  <w:style w:type="paragraph" w:styleId="26">
    <w:name w:val="List Continue 2"/>
    <w:basedOn w:val="a0"/>
    <w:unhideWhenUsed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6">
    <w:name w:val="Normal Indent"/>
    <w:basedOn w:val="a0"/>
    <w:unhideWhenUsed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HTML3">
    <w:name w:val="HTML Preformatted"/>
    <w:basedOn w:val="a0"/>
    <w:link w:val="HTML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paragraph" w:styleId="34">
    <w:name w:val="List 3"/>
    <w:basedOn w:val="27"/>
    <w:pPr>
      <w:ind w:left="1135"/>
    </w:p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semiHidden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28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7">
    <w:name w:val="List 2"/>
    <w:basedOn w:val="aff3"/>
    <w:pPr>
      <w:ind w:left="851"/>
    </w:pPr>
  </w:style>
  <w:style w:type="paragraph" w:styleId="a">
    <w:name w:val="List Bullet"/>
    <w:basedOn w:val="af3"/>
    <w:pPr>
      <w:numPr>
        <w:numId w:val="5"/>
      </w:numPr>
    </w:pPr>
  </w:style>
  <w:style w:type="paragraph" w:customStyle="1" w:styleId="TAN">
    <w:name w:val="TAN"/>
    <w:basedOn w:val="TAL"/>
    <w:pPr>
      <w:ind w:left="851" w:hanging="851"/>
    </w:pPr>
  </w:style>
  <w:style w:type="paragraph" w:styleId="32">
    <w:name w:val="Body Text Indent 3"/>
    <w:basedOn w:val="a0"/>
    <w:link w:val="3Char1"/>
    <w:unhideWhenUsed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12">
    <w:name w:val="样式 段后: 12 磅"/>
    <w:basedOn w:val="a0"/>
    <w:semiHidden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Standard1">
    <w:name w:val="Standard1"/>
    <w:basedOn w:val="a0"/>
    <w:link w:val="StandardZchn"/>
    <w:pPr>
      <w:jc w:val="left"/>
    </w:pPr>
    <w:rPr>
      <w:rFonts w:ascii="Times New Roman" w:hAnsi="Times New Roman"/>
      <w:szCs w:val="22"/>
      <w:lang w:eastAsia="en-GB"/>
    </w:rPr>
  </w:style>
  <w:style w:type="paragraph" w:customStyle="1" w:styleId="TAH">
    <w:name w:val="TAH"/>
    <w:basedOn w:val="TAC"/>
    <w:link w:val="TAHChar"/>
    <w:rPr>
      <w:b/>
    </w:rPr>
  </w:style>
  <w:style w:type="paragraph" w:styleId="af3">
    <w:name w:val="Body Text"/>
    <w:basedOn w:val="a0"/>
    <w:link w:val="Char7"/>
  </w:style>
  <w:style w:type="paragraph" w:styleId="a8">
    <w:name w:val="Subtitle"/>
    <w:basedOn w:val="a0"/>
    <w:link w:val="Char3"/>
    <w:qFormat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cs="Arial"/>
      <w:b/>
      <w:bCs/>
      <w:kern w:val="28"/>
      <w:sz w:val="32"/>
      <w:szCs w:val="32"/>
      <w:lang w:eastAsia="en-US"/>
    </w:rPr>
  </w:style>
  <w:style w:type="paragraph" w:customStyle="1" w:styleId="CharChar1CharCharCharCharCharChar">
    <w:name w:val="Char Char1 Char Char Char Char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paragraph" w:styleId="44">
    <w:name w:val="List Continue 4"/>
    <w:basedOn w:val="a0"/>
    <w:unhideWhenUsed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B1">
    <w:name w:val="B1+"/>
    <w:basedOn w:val="B11"/>
    <w:link w:val="B1Car"/>
    <w:pPr>
      <w:numPr>
        <w:numId w:val="6"/>
      </w:numPr>
      <w:textAlignment w:val="auto"/>
    </w:pPr>
    <w:rPr>
      <w:rFonts w:ascii="CG Times (WN)" w:hAnsi="CG Times (WN)"/>
      <w:lang w:eastAsia="en-GB"/>
    </w:rPr>
  </w:style>
  <w:style w:type="paragraph" w:customStyle="1" w:styleId="00BodyText">
    <w:name w:val="00 BodyText"/>
    <w:basedOn w:val="a0"/>
    <w:locked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styleId="aff3">
    <w:name w:val="List"/>
    <w:basedOn w:val="a0"/>
    <w:pPr>
      <w:ind w:left="568" w:hanging="284"/>
    </w:pPr>
  </w:style>
  <w:style w:type="paragraph" w:styleId="aff7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fa">
    <w:name w:val="Plain Text"/>
    <w:basedOn w:val="a0"/>
    <w:link w:val="Chare"/>
    <w:unhideWhenUsed/>
    <w:pPr>
      <w:overflowPunct/>
      <w:autoSpaceDE/>
      <w:autoSpaceDN/>
      <w:adjustRightInd/>
      <w:spacing w:after="180"/>
      <w:jc w:val="left"/>
      <w:textAlignment w:val="auto"/>
    </w:pPr>
    <w:rPr>
      <w:rFonts w:ascii="宋体" w:hAnsi="Courier New" w:cs="Courier New"/>
      <w:sz w:val="21"/>
      <w:szCs w:val="21"/>
      <w:lang w:eastAsia="en-US"/>
    </w:r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sv-SE" w:eastAsia="sv-SE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f">
    <w:name w:val="Note Heading"/>
    <w:basedOn w:val="a0"/>
    <w:next w:val="a0"/>
    <w:link w:val="Charf3"/>
    <w:unhideWhenUsed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2">
    <w:name w:val="List Continue 5"/>
    <w:basedOn w:val="a0"/>
    <w:unhideWhenUsed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5">
    <w:name w:val="List 4"/>
    <w:basedOn w:val="34"/>
    <w:pPr>
      <w:ind w:left="1418"/>
    </w:pPr>
  </w:style>
  <w:style w:type="paragraph" w:customStyle="1" w:styleId="TALLeft1cm">
    <w:name w:val="TAL + Left:  1 cm"/>
    <w:basedOn w:val="TAL"/>
    <w:qFormat/>
    <w:pPr>
      <w:ind w:left="567"/>
      <w:textAlignment w:val="auto"/>
    </w:pPr>
    <w:rPr>
      <w:rFonts w:cs="Arial"/>
      <w:lang w:eastAsia="en-GB"/>
    </w:rPr>
  </w:style>
  <w:style w:type="paragraph" w:customStyle="1" w:styleId="pl0">
    <w:name w:val="pl"/>
    <w:basedOn w:val="a0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 w:val="0"/>
      <w:bCs/>
    </w:rPr>
  </w:style>
  <w:style w:type="paragraph" w:customStyle="1" w:styleId="done">
    <w:name w:val="done"/>
    <w:basedOn w:val="a0"/>
    <w:semiHidden/>
    <w:pPr>
      <w:keepNext/>
      <w:keepLines/>
      <w:widowControl w:val="0"/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left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b/>
      <w:color w:val="008000"/>
      <w:lang w:eastAsia="en-US"/>
    </w:rPr>
  </w:style>
  <w:style w:type="paragraph" w:styleId="24">
    <w:name w:val="toc 2"/>
    <w:basedOn w:val="10"/>
    <w:uiPriority w:val="39"/>
    <w:pPr>
      <w:keepNext w:val="0"/>
      <w:spacing w:before="0"/>
      <w:ind w:left="851" w:hanging="851"/>
    </w:pPr>
    <w:rPr>
      <w:szCs w:val="20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af5">
    <w:name w:val="Body Text First Indent"/>
    <w:basedOn w:val="af3"/>
    <w:link w:val="Char9"/>
    <w:unhideWhenUsed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hAnsi="Times New Roman"/>
      <w:sz w:val="22"/>
      <w:lang w:eastAsia="en-US"/>
    </w:rPr>
  </w:style>
  <w:style w:type="paragraph" w:styleId="35">
    <w:name w:val="List Number 3"/>
    <w:basedOn w:val="a0"/>
    <w:unhideWhenUsed/>
    <w:pPr>
      <w:tabs>
        <w:tab w:val="left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2">
    <w:name w:val="List Bullet 2"/>
    <w:basedOn w:val="a"/>
    <w:pPr>
      <w:numPr>
        <w:numId w:val="8"/>
      </w:numPr>
    </w:pPr>
  </w:style>
  <w:style w:type="paragraph" w:customStyle="1" w:styleId="SpecText">
    <w:name w:val="SpecText"/>
    <w:basedOn w:val="a0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styleId="af4">
    <w:name w:val="header"/>
    <w:link w:val="Char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customStyle="1" w:styleId="IvDbodytext">
    <w:name w:val="IvD bodytext"/>
    <w:basedOn w:val="af3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paragraph" w:customStyle="1" w:styleId="TAL">
    <w:name w:val="TAL"/>
    <w:basedOn w:val="a0"/>
    <w:link w:val="TALChar"/>
    <w:pPr>
      <w:keepNext/>
      <w:keepLines/>
      <w:spacing w:after="0"/>
      <w:jc w:val="left"/>
    </w:pPr>
    <w:rPr>
      <w:sz w:val="18"/>
      <w:lang w:eastAsia="en-US"/>
    </w:rPr>
  </w:style>
  <w:style w:type="paragraph" w:styleId="21">
    <w:name w:val="Body Text Indent 2"/>
    <w:basedOn w:val="a0"/>
    <w:link w:val="2Char0"/>
    <w:unhideWhenUsed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e">
    <w:name w:val="Balloon Text"/>
    <w:basedOn w:val="a0"/>
    <w:link w:val="Charf2"/>
    <w:rPr>
      <w:rFonts w:ascii="Tahoma" w:hAnsi="Tahoma" w:cs="Tahoma"/>
      <w:sz w:val="16"/>
      <w:szCs w:val="16"/>
    </w:rPr>
  </w:style>
  <w:style w:type="paragraph" w:styleId="af6">
    <w:name w:val="E-mail Signature"/>
    <w:basedOn w:val="a0"/>
    <w:link w:val="Chara"/>
    <w:unhideWhenUsed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NormalArial">
    <w:name w:val="Normal + Arial"/>
    <w:basedOn w:val="a0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styleId="aff8">
    <w:name w:val="Block Text"/>
    <w:basedOn w:val="a0"/>
    <w:unhideWhenUsed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3">
    <w:name w:val="List Number 5"/>
    <w:basedOn w:val="a0"/>
    <w:unhideWhenUsed/>
    <w:pPr>
      <w:tabs>
        <w:tab w:val="left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CharCharCharChar">
    <w:name w:val="Char Char Char Char Char Char Char Char Char Char"/>
    <w:basedOn w:val="af9"/>
    <w:semiHidden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cs="Times New Roman"/>
      <w:b/>
      <w:kern w:val="2"/>
      <w:sz w:val="24"/>
      <w:szCs w:val="24"/>
      <w:lang w:val="en-US"/>
    </w:rPr>
  </w:style>
  <w:style w:type="paragraph" w:styleId="aff9">
    <w:name w:val="envelope return"/>
    <w:basedOn w:val="a0"/>
    <w:unhideWhenUsed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customStyle="1" w:styleId="CharCharCharCharCharChar">
    <w:name w:val="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styleId="HTML4">
    <w:name w:val="HTML Address"/>
    <w:basedOn w:val="a0"/>
    <w:link w:val="HTMLChar0"/>
    <w:unhideWhenUsed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iCs/>
      <w:sz w:val="22"/>
      <w:lang w:eastAsia="en-US"/>
    </w:rPr>
  </w:style>
  <w:style w:type="paragraph" w:customStyle="1" w:styleId="TT">
    <w:name w:val="TT"/>
    <w:basedOn w:val="1"/>
    <w:next w:val="a0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af8">
    <w:name w:val="Signature"/>
    <w:basedOn w:val="a0"/>
    <w:link w:val="Charc"/>
    <w:unhideWhenUsed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styleId="afd">
    <w:name w:val="footer"/>
    <w:basedOn w:val="af4"/>
    <w:link w:val="Charf1"/>
    <w:pPr>
      <w:jc w:val="center"/>
    </w:pPr>
    <w:rPr>
      <w:i/>
      <w:iCs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a">
    <w:name w:val="Date"/>
    <w:basedOn w:val="a0"/>
    <w:next w:val="a0"/>
    <w:link w:val="Char5"/>
    <w:unhideWhenUsed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affa">
    <w:name w:val="样式 (中文) 宋体 两端对齐"/>
    <w:basedOn w:val="a0"/>
    <w:semiHidden/>
    <w:pPr>
      <w:spacing w:after="180"/>
      <w:textAlignment w:val="auto"/>
    </w:pPr>
    <w:rPr>
      <w:rFonts w:ascii="Times New Roman" w:hAnsi="Times New Roman" w:cs="宋体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22">
    <w:name w:val="Body Text 2"/>
    <w:basedOn w:val="a0"/>
    <w:link w:val="2Char1"/>
    <w:unhideWhenUsed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styleId="54">
    <w:name w:val="List 5"/>
    <w:basedOn w:val="45"/>
    <w:pPr>
      <w:ind w:left="1702"/>
    </w:pPr>
  </w:style>
  <w:style w:type="paragraph" w:customStyle="1" w:styleId="CharCharCharCharCharCharCharCharCharCharCharCharCharChar1">
    <w:name w:val="Char Char Char Char Char Char Char Char Char Char Char Char Char Char1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styleId="a6">
    <w:name w:val="Message Header"/>
    <w:basedOn w:val="a0"/>
    <w:link w:val="Char1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customStyle="1" w:styleId="CharChar2">
    <w:name w:val="Char Char2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memoheader">
    <w:name w:val="memo header"/>
    <w:basedOn w:val="a0"/>
    <w:semiHidden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szCs w:val="18"/>
    </w:rPr>
  </w:style>
  <w:style w:type="paragraph" w:styleId="36">
    <w:name w:val="List Continue 3"/>
    <w:basedOn w:val="a0"/>
    <w:unhideWhenUsed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11">
    <w:name w:val="index 1"/>
    <w:basedOn w:val="a0"/>
    <w:pPr>
      <w:keepLines/>
      <w:spacing w:after="0"/>
    </w:pPr>
  </w:style>
  <w:style w:type="paragraph" w:customStyle="1" w:styleId="CharCharChar">
    <w:name w:val="Char Char Char"/>
    <w:basedOn w:val="a0"/>
    <w:semiHidden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cs="Arial"/>
      <w:color w:val="0000FF"/>
      <w:kern w:val="2"/>
      <w:sz w:val="22"/>
      <w:lang w:val="en-US"/>
    </w:rPr>
  </w:style>
  <w:style w:type="paragraph" w:styleId="29">
    <w:name w:val="index 2"/>
    <w:basedOn w:val="11"/>
    <w:pPr>
      <w:ind w:left="284"/>
    </w:pPr>
  </w:style>
  <w:style w:type="paragraph" w:styleId="afc">
    <w:name w:val="Title"/>
    <w:basedOn w:val="a0"/>
    <w:link w:val="Charf0"/>
    <w:qFormat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cs="Arial"/>
      <w:b/>
      <w:bCs/>
      <w:sz w:val="32"/>
      <w:szCs w:val="32"/>
      <w:lang w:eastAsia="en-US"/>
    </w:rPr>
  </w:style>
  <w:style w:type="paragraph" w:customStyle="1" w:styleId="B5">
    <w:name w:val="B5"/>
    <w:basedOn w:val="54"/>
    <w:pPr>
      <w:spacing w:after="180"/>
      <w:jc w:val="left"/>
    </w:pPr>
    <w:rPr>
      <w:lang w:eastAsia="en-US"/>
    </w:rPr>
  </w:style>
  <w:style w:type="paragraph" w:styleId="a5">
    <w:name w:val="annotation subject"/>
    <w:basedOn w:val="a9"/>
    <w:next w:val="a9"/>
    <w:link w:val="Char0"/>
    <w:rPr>
      <w:b/>
      <w:bCs/>
    </w:rPr>
  </w:style>
  <w:style w:type="paragraph" w:styleId="23">
    <w:name w:val="Body Text First Indent 2"/>
    <w:basedOn w:val="a7"/>
    <w:link w:val="2Char2"/>
    <w:unhideWhenUsed/>
    <w:pPr>
      <w:ind w:firstLineChars="200" w:firstLine="420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Figure">
    <w:name w:val="Figure"/>
    <w:basedOn w:val="a0"/>
    <w:next w:val="aff5"/>
    <w:pPr>
      <w:keepNext/>
      <w:keepLines/>
      <w:spacing w:before="180"/>
      <w:jc w:val="center"/>
    </w:pPr>
  </w:style>
  <w:style w:type="paragraph" w:customStyle="1" w:styleId="Guidance">
    <w:name w:val="Guidance"/>
    <w:basedOn w:val="a0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paragraph" w:customStyle="1" w:styleId="NO">
    <w:name w:val="NO"/>
    <w:basedOn w:val="a0"/>
    <w:link w:val="NOZchn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paragraph" w:customStyle="1" w:styleId="EX">
    <w:name w:val="EX"/>
    <w:basedOn w:val="a0"/>
    <w:link w:val="EXChar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0"/>
    <w:pPr>
      <w:numPr>
        <w:numId w:val="9"/>
      </w:numPr>
    </w:pPr>
  </w:style>
  <w:style w:type="paragraph" w:customStyle="1" w:styleId="4">
    <w:name w:val="标题4"/>
    <w:basedOn w:val="a0"/>
    <w:semiHidden/>
    <w:pPr>
      <w:numPr>
        <w:numId w:val="10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B3">
    <w:name w:val="B3"/>
    <w:basedOn w:val="34"/>
    <w:link w:val="B3Char2"/>
    <w:pPr>
      <w:spacing w:after="180"/>
      <w:jc w:val="left"/>
    </w:pPr>
    <w:rPr>
      <w:lang w:eastAsia="en-US"/>
    </w:rPr>
  </w:style>
  <w:style w:type="paragraph" w:customStyle="1" w:styleId="B11">
    <w:name w:val="B1"/>
    <w:basedOn w:val="aff3"/>
    <w:link w:val="B1Char1"/>
    <w:qFormat/>
    <w:pPr>
      <w:spacing w:after="180"/>
      <w:jc w:val="left"/>
    </w:pPr>
    <w:rPr>
      <w:lang w:eastAsia="en-US"/>
    </w:rPr>
  </w:style>
  <w:style w:type="paragraph" w:customStyle="1" w:styleId="Heading1b">
    <w:name w:val="Heading 1b"/>
    <w:basedOn w:val="1"/>
    <w:semiHidden/>
    <w:pPr>
      <w:numPr>
        <w:numId w:val="11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27"/>
    <w:link w:val="B2Char"/>
    <w:qFormat/>
    <w:pPr>
      <w:spacing w:after="180"/>
      <w:jc w:val="left"/>
    </w:pPr>
    <w:rPr>
      <w:lang w:eastAsia="en-US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B4">
    <w:name w:val="B4"/>
    <w:basedOn w:val="45"/>
    <w:link w:val="B4Char"/>
    <w:pPr>
      <w:spacing w:after="180"/>
      <w:jc w:val="left"/>
    </w:pPr>
    <w:rPr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Proposal">
    <w:name w:val="Proposal"/>
    <w:basedOn w:val="a0"/>
    <w:pPr>
      <w:numPr>
        <w:numId w:val="12"/>
      </w:numPr>
      <w:tabs>
        <w:tab w:val="clear" w:pos="1304"/>
        <w:tab w:val="left" w:pos="1701"/>
      </w:tabs>
    </w:pPr>
    <w:rPr>
      <w:b/>
      <w:bCs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FBCharCharCharChar1CharChar">
    <w:name w:val="FB Char Char 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lang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rFonts w:cs="Times New Roman"/>
      <w:sz w:val="20"/>
      <w:szCs w:val="20"/>
    </w:rPr>
  </w:style>
  <w:style w:type="paragraph" w:customStyle="1" w:styleId="Observation">
    <w:name w:val="Observation"/>
    <w:basedOn w:val="Proposal"/>
    <w:qFormat/>
    <w:pPr>
      <w:numPr>
        <w:numId w:val="13"/>
      </w:numPr>
      <w:ind w:left="1701" w:hanging="1701"/>
    </w:pPr>
  </w:style>
  <w:style w:type="paragraph" w:styleId="af7">
    <w:name w:val="List Paragraph"/>
    <w:basedOn w:val="a0"/>
    <w:link w:val="Charb"/>
    <w:uiPriority w:val="34"/>
    <w:qFormat/>
    <w:pPr>
      <w:ind w:left="720"/>
      <w:contextualSpacing/>
    </w:pPr>
  </w:style>
  <w:style w:type="paragraph" w:customStyle="1" w:styleId="INDENT2">
    <w:name w:val="INDENT2"/>
    <w:basedOn w:val="a0"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ECISION">
    <w:name w:val="DECISION"/>
    <w:basedOn w:val="a0"/>
    <w:pPr>
      <w:widowControl w:val="0"/>
      <w:numPr>
        <w:numId w:val="14"/>
      </w:numPr>
      <w:spacing w:before="120"/>
    </w:pPr>
    <w:rPr>
      <w:b/>
      <w:color w:val="0000FF"/>
      <w:u w:val="single"/>
      <w:lang w:eastAsia="en-US"/>
    </w:rPr>
  </w:style>
  <w:style w:type="paragraph" w:customStyle="1" w:styleId="MTDisplayEquation">
    <w:name w:val="MTDisplayEquation"/>
    <w:basedOn w:val="a0"/>
    <w:semiHidden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NW">
    <w:name w:val="NW"/>
    <w:basedOn w:val="NO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US"/>
    </w:rPr>
  </w:style>
  <w:style w:type="paragraph" w:styleId="affb">
    <w:name w:val="No Spacing"/>
    <w:basedOn w:val="a0"/>
    <w:qFormat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ListBullet6">
    <w:name w:val="List Bullet 6"/>
    <w:basedOn w:val="5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hAnsi="Times"/>
      <w:sz w:val="24"/>
      <w:lang w:val="en-US" w:eastAsia="en-US"/>
    </w:rPr>
  </w:style>
  <w:style w:type="paragraph" w:customStyle="1" w:styleId="120">
    <w:name w:val="样式 (中文) 宋体 段后: 12 磅"/>
    <w:basedOn w:val="a0"/>
    <w:semiHidden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 w:cs="宋体"/>
      <w:sz w:val="22"/>
      <w:lang w:eastAsia="en-US"/>
    </w:rPr>
  </w:style>
  <w:style w:type="paragraph" w:customStyle="1" w:styleId="StyleTALLeft075cm">
    <w:name w:val="Style TAL + Left:  075 cm"/>
    <w:basedOn w:val="TAL"/>
    <w:pPr>
      <w:ind w:left="425"/>
    </w:pPr>
    <w:rPr>
      <w:szCs w:val="18"/>
    </w:rPr>
  </w:style>
  <w:style w:type="paragraph" w:customStyle="1" w:styleId="CharChar1CharChar">
    <w:name w:val="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styleId="affc">
    <w:name w:val="Revision"/>
    <w:uiPriority w:val="99"/>
    <w:semiHidden/>
    <w:rPr>
      <w:rFonts w:ascii="Times New Roman" w:hAnsi="Times New Roman"/>
      <w:lang w:val="en-GB" w:eastAsia="en-GB"/>
    </w:rPr>
  </w:style>
  <w:style w:type="paragraph" w:customStyle="1" w:styleId="affd">
    <w:name w:val="表格题注"/>
    <w:basedOn w:val="a0"/>
    <w:semiHidden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fe">
    <w:name w:val="插图题注"/>
    <w:basedOn w:val="a0"/>
    <w:semiHidden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a0"/>
    <w:semiHidden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TALCharChar">
    <w:name w:val="TAL Char Char"/>
    <w:basedOn w:val="a0"/>
    <w:link w:val="TALCharCharChar"/>
    <w:semiHidden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15"/>
      </w:numPr>
      <w:tabs>
        <w:tab w:val="left" w:pos="510"/>
        <w:tab w:val="left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Agreement">
    <w:name w:val="Agreement"/>
    <w:basedOn w:val="a0"/>
    <w:next w:val="Doc-text2"/>
    <w:semiHidden/>
    <w:pPr>
      <w:numPr>
        <w:numId w:val="1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2CharChar">
    <w:name w:val="字元 字元2 Char Char"/>
    <w:basedOn w:val="a0"/>
    <w:semiHidden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L">
    <w:name w:val="FL"/>
    <w:basedOn w:val="a0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table" w:styleId="55">
    <w:name w:val="Table Grid 5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afff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1">
    <w:name w:val="Table Grid 8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afff0">
    <w:name w:val="Table Theme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unhideWhenUsed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71">
    <w:name w:val="Table List 7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8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FFFF00" w:fill="FFFFFF"/>
      </w:tcPr>
    </w:tblStylePr>
  </w:style>
  <w:style w:type="table" w:styleId="14">
    <w:name w:val="Table List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a">
    <w:name w:val="Table Colorful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b">
    <w:name w:val="Table Web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5">
    <w:name w:val="Table 3D effects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one" w:sz="0" w:space="0" w:color="auto"/>
          <w:left w:val="none" w:sz="0" w:space="0" w:color="auto"/>
          <w:bottom w:val="single" w:sz="6" w:space="0" w:color="80808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80808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single" w:sz="6" w:space="0" w:color="FFFFFF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eCell">
      <w:tblPr/>
      <w:tcPr>
        <w:tcBorders>
          <w:top w:val="none" w:sz="0" w:space="0" w:color="auto"/>
          <w:left w:val="nil"/>
          <w:bottom w:val="nil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il"/>
          <w:right w:val="nil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one" w:sz="0" w:space="0" w:color="auto"/>
          <w:bottom w:val="none" w:sz="0" w:space="0" w:color="auto"/>
          <w:right w:val="nil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7">
    <w:name w:val="Table Colorful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one" w:sz="0" w:space="0" w:color="auto"/>
          <w:left w:val="single" w:sz="36" w:space="0" w:color="000000"/>
          <w:bottom w:val="none" w:sz="0" w:space="0" w:color="auto"/>
          <w:right w:val="single" w:sz="6" w:space="0" w:color="000000"/>
          <w:insideH w:val="none" w:sz="0" w:space="0" w:color="auto"/>
          <w:insideV w:val="none" w:sz="0" w:space="0" w:color="auto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</w:style>
  <w:style w:type="table" w:styleId="afff1">
    <w:name w:val="Table Elegant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46">
    <w:name w:val="Table Columns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6">
    <w:name w:val="Table Classic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7">
    <w:name w:val="Table Columns 1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doub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c">
    <w:name w:val="Table Classic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afff2">
    <w:name w:val="Table Contemporary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0000" w:fill="FFFFFF"/>
      </w:tcPr>
    </w:tblStylePr>
  </w:style>
  <w:style w:type="table" w:styleId="38">
    <w:name w:val="Table Classic 3"/>
    <w:basedOn w:val="a2"/>
    <w:unhideWhenUsed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82">
    <w:name w:val="Table List 8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auto"/>
          <w:tr2bl w:val="nil"/>
        </w:tcBorders>
      </w:tcPr>
    </w:tblStylePr>
  </w:style>
  <w:style w:type="table" w:styleId="47">
    <w:name w:val="Table Classic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8">
    <w:name w:val="Table Simple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6" w:space="0" w:color="008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56">
    <w:name w:val="Table Columns 5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single" w:sz="6" w:space="0" w:color="80808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d">
    <w:name w:val="Table Simple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/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single" w:sz="6" w:space="0" w:color="000000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il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9">
    <w:name w:val="Table Simple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</w:style>
  <w:style w:type="table" w:styleId="19">
    <w:name w:val="Table Subtle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</w:tblPr>
    <w:tblStylePr w:type="firstRow">
      <w:tblPr/>
      <w:tcPr>
        <w:tcBorders>
          <w:top w:val="single" w:sz="6" w:space="0" w:color="000000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single" w:sz="12" w:space="0" w:color="000000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e">
    <w:name w:val="Table Subtle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one" w:sz="0" w:space="0" w:color="auto"/>
          <w:left w:val="single" w:sz="12" w:space="0" w:color="000000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a">
    <w:name w:val="Table Grid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2f">
    <w:name w:val="Table 3D effects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il"/>
          <w:left w:val="none" w:sz="0" w:space="0" w:color="auto"/>
          <w:bottom w:val="nil"/>
          <w:right w:val="single" w:sz="6" w:space="0" w:color="80808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FFFFFF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one" w:sz="0" w:space="0" w:color="auto"/>
          <w:bottom w:val="single" w:sz="6" w:space="0" w:color="FFFFFF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a">
    <w:name w:val="Table 3D effects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il"/>
          <w:left w:val="none" w:sz="0" w:space="0" w:color="auto"/>
          <w:bottom w:val="nil"/>
          <w:right w:val="single" w:sz="6" w:space="0" w:color="80808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FFFFFF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one" w:sz="0" w:space="0" w:color="auto"/>
          <w:bottom w:val="single" w:sz="6" w:space="0" w:color="FFFFFF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61">
    <w:name w:val="Table Grid 6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2f0">
    <w:name w:val="Table List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72">
    <w:name w:val="Table Grid 7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3b">
    <w:name w:val="Table List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c">
    <w:name w:val="Table Columns 3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48">
    <w:name w:val="Table List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8080" w:fill="FFFFFF"/>
      </w:tcPr>
    </w:tblStylePr>
  </w:style>
  <w:style w:type="table" w:styleId="57">
    <w:name w:val="Table List 5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62">
    <w:name w:val="Table List 6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2f1">
    <w:name w:val="Table Columns 2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f2">
    <w:name w:val="Table Grid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d">
    <w:name w:val="Table Grid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b">
    <w:name w:val="Table Web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e">
    <w:name w:val="Table Web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afff3">
    <w:name w:val="Table Professional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16</TotalTime>
  <Pages>4</Pages>
  <Words>1294</Words>
  <Characters>7378</Characters>
  <Application>Microsoft Office Word</Application>
  <DocSecurity>0</DocSecurity>
  <Lines>61</Lines>
  <Paragraphs>17</Paragraphs>
  <ScaleCrop>false</ScaleCrop>
  <Company>Huawei Technologies Co.,Ltd.</Company>
  <LinksUpToDate>false</LinksUpToDate>
  <CharactersWithSpaces>8655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lastModifiedBy>Huawei-Zhuyuanping</cp:lastModifiedBy>
  <cp:revision>5</cp:revision>
  <cp:lastPrinted>2018-06-26T15:14:00Z</cp:lastPrinted>
  <dcterms:created xsi:type="dcterms:W3CDTF">2021-05-27T13:22:00Z</dcterms:created>
  <dcterms:modified xsi:type="dcterms:W3CDTF">2021-08-05T08:56:00Z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r8>-601905975</vt:r8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  <property fmtid="{D5CDD505-2E9C-101B-9397-08002B2CF9AE}" pid="17" name="NSCPROP_SA">
    <vt:lpwstr>D:\Work\3GPP\RAN3\RAN3#105(201908)\SamsungContributions\WWW\R3-193968_CorrPWS_CR_v0.0.docx</vt:lpwstr>
  </property>
  <property fmtid="{D5CDD505-2E9C-101B-9397-08002B2CF9AE}" pid="18" name="IconOverlay">
    <vt:lpwstr/>
  </property>
  <property fmtid="{D5CDD505-2E9C-101B-9397-08002B2CF9AE}" pid="19" name="EriCOLLCountryTaxHTField0">
    <vt:lpwstr/>
  </property>
  <property fmtid="{D5CDD505-2E9C-101B-9397-08002B2CF9AE}" pid="20" name="EriCOLLProjectsTaxHTField0">
    <vt:lpwstr/>
  </property>
  <property fmtid="{D5CDD505-2E9C-101B-9397-08002B2CF9AE}" pid="21" name="TaxCatchAll">
    <vt:lpwstr>10;#;#9;#;#8;#;#2;#;#1;#</vt:lpwstr>
  </property>
  <property fmtid="{D5CDD505-2E9C-101B-9397-08002B2CF9AE}" pid="22" name="EriCOLLProcessTaxHTField0">
    <vt:lpwstr/>
  </property>
  <property fmtid="{D5CDD505-2E9C-101B-9397-08002B2CF9AE}" pid="23" name="TaxKeywordTaxHTField">
    <vt:lpwstr>3GPP|00000000-0000-0000-0000-000000000000;TDoc|00000000-0000-0000-0000-000000000000;Ericsson|00000000-0000-0000-0000-000000000000</vt:lpwstr>
  </property>
  <property fmtid="{D5CDD505-2E9C-101B-9397-08002B2CF9AE}" pid="24" name="EriCOLLOrganizationUnitTaxHTField0">
    <vt:lpwstr>GFTE ER Radio Access Technologies|692a7af5-c1f7-4d68-b1ab-a7920dfecb78</vt:lpwstr>
  </property>
  <property fmtid="{D5CDD505-2E9C-101B-9397-08002B2CF9AE}" pid="25" name="EriCOLLCategoryTaxHTField0">
    <vt:lpwstr>Research|7f1f7aab-c784-40ec-8666-825d2ac7abef</vt:lpwstr>
  </property>
  <property fmtid="{D5CDD505-2E9C-101B-9397-08002B2CF9AE}" pid="26" name="EriCOLLProductsTaxHTField0">
    <vt:lpwstr/>
  </property>
  <property fmtid="{D5CDD505-2E9C-101B-9397-08002B2CF9AE}" pid="27" name="EriCOLLCompetenceTaxHTField0">
    <vt:lpwstr/>
  </property>
  <property fmtid="{D5CDD505-2E9C-101B-9397-08002B2CF9AE}" pid="28" name="EriCOLLCustomerTaxHTField0">
    <vt:lpwstr/>
  </property>
  <property fmtid="{D5CDD505-2E9C-101B-9397-08002B2CF9AE}" pid="29" name="_dlc_DocId">
    <vt:lpwstr>5NUHHDQN7SK2-1476151046-44262</vt:lpwstr>
  </property>
  <property fmtid="{D5CDD505-2E9C-101B-9397-08002B2CF9AE}" pid="30" name="_dlc_DocIdUrl">
    <vt:lpwstr>https://ericsson.sharepoint.com/sites/star/_layouts/15/DocIdRedir.aspx?ID=5NUHHDQN7SK2-1476151046-44262, 5NUHHDQN7SK2-1476151046-44262</vt:lpwstr>
  </property>
  <property fmtid="{D5CDD505-2E9C-101B-9397-08002B2CF9AE}" pid="31" name="_dlc_DocIdPersistId">
    <vt:lpwstr/>
  </property>
  <property fmtid="{D5CDD505-2E9C-101B-9397-08002B2CF9AE}" pid="32" name="Prepared.">
    <vt:lpwstr/>
  </property>
  <property fmtid="{D5CDD505-2E9C-101B-9397-08002B2CF9AE}" pid="33" name="$Resources:core,Signoff_Status;">
    <vt:lpwstr/>
  </property>
  <property fmtid="{D5CDD505-2E9C-101B-9397-08002B2CF9AE}" pid="34" name="Issue in OI list (Y/N)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AbstractOrSummary.">
    <vt:lpwstr/>
  </property>
  <property fmtid="{D5CDD505-2E9C-101B-9397-08002B2CF9AE}" pid="38" name="_2015_ms_pID_725343">
    <vt:lpwstr>(3)lQ6EaVgan3h9Nugs4JmjDoBTECIQpcLry+fX8LjOL23rlIaU0MKY1n2JZkftw0n4CW7rd0xs
+gbt5ORI2X5sWhWHhqhgRN/De8GthW9VEYjrfs4LZ88mzEvFkpw+EC8dUBWbYiM+FHTEjhlq
sPy+yVKTZFx/Q6rj6Ajm9Y4RDZXXXDy46XJVDbH2RFfURKR2mima6IB9cJ/kCKP9bwSxlDH/
+wU0irI4vFEFV5/m7V</vt:lpwstr>
  </property>
  <property fmtid="{D5CDD505-2E9C-101B-9397-08002B2CF9AE}" pid="39" name="_2015_ms_pID_7253431">
    <vt:lpwstr>DzRqCfH1VLWTdSeG8Njxr/C0Qha+fXH1ynctbc94p3eC0pvv7y436Y
zBxTcvWvjRk6PTDC8V/I/dw2A++/EOeO0WbQ3TS12jQvXj+Ch6VFCOK1pUmNbpdKR7fc8/PC
ko6NHWGn8F4gPAwKDiMMmokQPjyKGj1W3fv166j6ZH00kwBc+aSOF4PKN0GOgrBgXze6qN/X
z1KdaB/dhthX/p0v6v6KR8+WPS+RWr+ogWbu</vt:lpwstr>
  </property>
  <property fmtid="{D5CDD505-2E9C-101B-9397-08002B2CF9AE}" pid="40" name="KSOProductBuildVer">
    <vt:lpwstr>2052-11.8.2.9022</vt:lpwstr>
  </property>
  <property fmtid="{D5CDD505-2E9C-101B-9397-08002B2CF9AE}" pid="41" name="_2015_ms_pID_7253432">
    <vt:lpwstr>aw==</vt:lpwstr>
  </property>
</Properties>
</file>